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79FB5" w14:textId="1791036D" w:rsidR="0023397A" w:rsidRDefault="0023397A" w:rsidP="000F341D">
      <w:pPr>
        <w:pStyle w:val="CRCoverPage"/>
        <w:tabs>
          <w:tab w:val="right" w:pos="9639"/>
        </w:tabs>
        <w:spacing w:after="0"/>
        <w:rPr>
          <w:b/>
          <w:i/>
          <w:noProof/>
          <w:sz w:val="28"/>
        </w:rPr>
      </w:pPr>
      <w:r>
        <w:rPr>
          <w:b/>
          <w:noProof/>
          <w:sz w:val="24"/>
        </w:rPr>
        <w:t>3GPP TSG-</w:t>
      </w:r>
      <w:r w:rsidR="000F341D">
        <w:rPr>
          <w:b/>
          <w:noProof/>
          <w:sz w:val="24"/>
        </w:rPr>
        <w:fldChar w:fldCharType="begin"/>
      </w:r>
      <w:r w:rsidR="000F341D">
        <w:rPr>
          <w:b/>
          <w:noProof/>
          <w:sz w:val="24"/>
        </w:rPr>
        <w:instrText xml:space="preserve"> DOCPROPERTY  TSG/WGRef  \* MERGEFORMAT </w:instrText>
      </w:r>
      <w:r w:rsidR="000F341D">
        <w:rPr>
          <w:b/>
          <w:noProof/>
          <w:sz w:val="24"/>
        </w:rPr>
        <w:fldChar w:fldCharType="separate"/>
      </w:r>
      <w:r>
        <w:rPr>
          <w:b/>
          <w:noProof/>
          <w:sz w:val="24"/>
        </w:rPr>
        <w:t>CT</w:t>
      </w:r>
      <w:r w:rsidR="000F341D">
        <w:rPr>
          <w:b/>
          <w:noProof/>
          <w:sz w:val="24"/>
        </w:rPr>
        <w:fldChar w:fldCharType="end"/>
      </w:r>
      <w:r>
        <w:rPr>
          <w:b/>
          <w:noProof/>
          <w:sz w:val="24"/>
        </w:rPr>
        <w:t xml:space="preserve"> WG3 Meeting #</w:t>
      </w:r>
      <w:r w:rsidR="000F341D">
        <w:rPr>
          <w:b/>
          <w:noProof/>
          <w:sz w:val="24"/>
        </w:rPr>
        <w:fldChar w:fldCharType="begin"/>
      </w:r>
      <w:r w:rsidR="000F341D">
        <w:rPr>
          <w:b/>
          <w:noProof/>
          <w:sz w:val="24"/>
        </w:rPr>
        <w:instrText xml:space="preserve"> DOCPROPERTY  MtgSeq  \* MERGEFORMAT </w:instrText>
      </w:r>
      <w:r w:rsidR="000F341D">
        <w:rPr>
          <w:b/>
          <w:noProof/>
          <w:sz w:val="24"/>
        </w:rPr>
        <w:fldChar w:fldCharType="separate"/>
      </w:r>
      <w:r>
        <w:rPr>
          <w:b/>
          <w:noProof/>
          <w:sz w:val="24"/>
        </w:rPr>
        <w:t>125</w:t>
      </w:r>
      <w:r w:rsidR="000F341D">
        <w:rPr>
          <w:b/>
          <w:noProof/>
          <w:sz w:val="24"/>
        </w:rPr>
        <w:fldChar w:fldCharType="end"/>
      </w:r>
      <w:r>
        <w:rPr>
          <w:b/>
          <w:i/>
          <w:noProof/>
          <w:sz w:val="28"/>
        </w:rPr>
        <w:tab/>
      </w:r>
      <w:r w:rsidR="000F341D">
        <w:rPr>
          <w:b/>
          <w:i/>
          <w:noProof/>
          <w:sz w:val="28"/>
        </w:rPr>
        <w:fldChar w:fldCharType="begin"/>
      </w:r>
      <w:r w:rsidR="000F341D">
        <w:rPr>
          <w:b/>
          <w:i/>
          <w:noProof/>
          <w:sz w:val="28"/>
        </w:rPr>
        <w:instrText xml:space="preserve"> DOCPROPERTY  Tdoc#  \* MERGEFORMAT </w:instrText>
      </w:r>
      <w:r w:rsidR="000F341D">
        <w:rPr>
          <w:b/>
          <w:i/>
          <w:noProof/>
          <w:sz w:val="28"/>
        </w:rPr>
        <w:fldChar w:fldCharType="separate"/>
      </w:r>
      <w:r>
        <w:rPr>
          <w:b/>
          <w:i/>
          <w:noProof/>
          <w:sz w:val="28"/>
        </w:rPr>
        <w:t>C3-225</w:t>
      </w:r>
      <w:r w:rsidR="008B3960" w:rsidRPr="008B3960">
        <w:rPr>
          <w:b/>
          <w:i/>
          <w:noProof/>
          <w:sz w:val="28"/>
        </w:rPr>
        <w:t>480</w:t>
      </w:r>
      <w:r w:rsidR="000F341D">
        <w:rPr>
          <w:b/>
          <w:i/>
          <w:noProof/>
          <w:sz w:val="28"/>
        </w:rPr>
        <w:fldChar w:fldCharType="end"/>
      </w:r>
    </w:p>
    <w:p w14:paraId="2406A5BE" w14:textId="77777777" w:rsidR="0023397A" w:rsidRDefault="0023397A" w:rsidP="0023397A">
      <w:pPr>
        <w:pStyle w:val="CRCoverPage"/>
        <w:outlineLvl w:val="0"/>
        <w:rPr>
          <w:b/>
          <w:noProof/>
          <w:sz w:val="24"/>
        </w:rPr>
      </w:pPr>
      <w:r>
        <w:rPr>
          <w:b/>
          <w:noProof/>
          <w:sz w:val="24"/>
        </w:rPr>
        <w:t xml:space="preserve">Toulouse, France, </w:t>
      </w:r>
      <w:r w:rsidR="000F341D">
        <w:rPr>
          <w:b/>
          <w:noProof/>
          <w:sz w:val="24"/>
        </w:rPr>
        <w:fldChar w:fldCharType="begin"/>
      </w:r>
      <w:r w:rsidR="000F341D">
        <w:rPr>
          <w:b/>
          <w:noProof/>
          <w:sz w:val="24"/>
        </w:rPr>
        <w:instrText xml:space="preserve"> DOCPROPERTY  StartDate  \* MERGEFORMAT </w:instrText>
      </w:r>
      <w:r w:rsidR="000F341D">
        <w:rPr>
          <w:b/>
          <w:noProof/>
          <w:sz w:val="24"/>
        </w:rPr>
        <w:fldChar w:fldCharType="separate"/>
      </w:r>
      <w:r>
        <w:rPr>
          <w:b/>
          <w:noProof/>
          <w:sz w:val="24"/>
        </w:rPr>
        <w:t>14th</w:t>
      </w:r>
      <w:r w:rsidR="000F341D">
        <w:rPr>
          <w:b/>
          <w:noProof/>
          <w:sz w:val="24"/>
        </w:rPr>
        <w:fldChar w:fldCharType="end"/>
      </w:r>
      <w:r>
        <w:rPr>
          <w:b/>
          <w:noProof/>
          <w:sz w:val="24"/>
        </w:rPr>
        <w:t xml:space="preserve"> - </w:t>
      </w:r>
      <w:r w:rsidR="000F341D">
        <w:rPr>
          <w:b/>
          <w:noProof/>
          <w:sz w:val="24"/>
        </w:rPr>
        <w:fldChar w:fldCharType="begin"/>
      </w:r>
      <w:r w:rsidR="000F341D">
        <w:rPr>
          <w:b/>
          <w:noProof/>
          <w:sz w:val="24"/>
        </w:rPr>
        <w:instrText xml:space="preserve"> DOCPROPERTY  EndDate  \* MERGEFORMAT </w:instrText>
      </w:r>
      <w:r w:rsidR="000F341D">
        <w:rPr>
          <w:b/>
          <w:noProof/>
          <w:sz w:val="24"/>
        </w:rPr>
        <w:fldChar w:fldCharType="separate"/>
      </w:r>
      <w:r>
        <w:rPr>
          <w:b/>
          <w:noProof/>
          <w:sz w:val="24"/>
        </w:rPr>
        <w:t>18th</w:t>
      </w:r>
      <w:r w:rsidR="000F341D">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ECAAD" w:rsidR="001E41F3" w:rsidRPr="00410371" w:rsidRDefault="00E10048" w:rsidP="003D3D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0463A">
              <w:rPr>
                <w:b/>
                <w:noProof/>
                <w:sz w:val="28"/>
              </w:rPr>
              <w:t>3</w:t>
            </w:r>
            <w:r w:rsidR="003D3D1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F0C55" w:rsidR="001E41F3" w:rsidRPr="00410371" w:rsidRDefault="008B3960" w:rsidP="004701F1">
            <w:pPr>
              <w:pStyle w:val="CRCoverPage"/>
              <w:spacing w:after="0"/>
              <w:rPr>
                <w:noProof/>
              </w:rPr>
            </w:pPr>
            <w:r w:rsidRPr="008B3960">
              <w:rPr>
                <w:b/>
                <w:noProof/>
                <w:sz w:val="28"/>
              </w:rPr>
              <w:t>0014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98432" w:rsidR="001E41F3" w:rsidRPr="00410371" w:rsidRDefault="00E10048" w:rsidP="003D3D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3D3D10">
              <w:rPr>
                <w:b/>
                <w:noProof/>
                <w:sz w:val="28"/>
              </w:rPr>
              <w:t>0</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5E0D" w:rsidR="001E41F3" w:rsidRDefault="000F341D" w:rsidP="00520968">
            <w:pPr>
              <w:pStyle w:val="CRCoverPage"/>
              <w:spacing w:after="0"/>
              <w:ind w:left="100"/>
              <w:rPr>
                <w:noProof/>
                <w:lang w:eastAsia="zh-CN"/>
              </w:rPr>
            </w:pPr>
            <w:r>
              <w:rPr>
                <w:rFonts w:hint="eastAsia"/>
                <w:noProof/>
                <w:lang w:eastAsia="zh-CN"/>
              </w:rPr>
              <w:t>C</w:t>
            </w:r>
            <w:r>
              <w:rPr>
                <w:noProof/>
                <w:lang w:eastAsia="zh-CN"/>
              </w:rPr>
              <w:t xml:space="preserve">orrections for </w:t>
            </w:r>
            <w:r w:rsidRPr="00A57EFB">
              <w:t>Npcf_MBSPolicyControl</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9E489" w:rsidR="001E41F3" w:rsidRDefault="00A53EF1">
            <w:pPr>
              <w:pStyle w:val="CRCoverPage"/>
              <w:spacing w:after="0"/>
              <w:ind w:left="100"/>
              <w:rPr>
                <w:noProof/>
                <w:lang w:eastAsia="zh-CN"/>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A6700" w:rsidR="001E41F3" w:rsidRDefault="00D94F7E" w:rsidP="004A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A0E4D">
              <w:rPr>
                <w:noProof/>
              </w:rPr>
              <w:t>10</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1D162" w:rsidR="001E41F3" w:rsidRDefault="00A13633" w:rsidP="00623768">
            <w:pPr>
              <w:pStyle w:val="CRCoverPage"/>
              <w:spacing w:after="0"/>
              <w:ind w:left="100"/>
              <w:rPr>
                <w:noProof/>
                <w:lang w:eastAsia="zh-CN"/>
              </w:rPr>
            </w:pPr>
            <w:r>
              <w:rPr>
                <w:rFonts w:hint="eastAsia"/>
                <w:noProof/>
                <w:lang w:eastAsia="zh-CN"/>
              </w:rPr>
              <w:t>T</w:t>
            </w:r>
            <w:r>
              <w:rPr>
                <w:noProof/>
                <w:lang w:eastAsia="zh-CN"/>
              </w:rPr>
              <w:t>here are some errors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BFB1A" w14:textId="77777777" w:rsidR="00A13633" w:rsidRDefault="000F341D" w:rsidP="00A13633">
            <w:pPr>
              <w:pStyle w:val="CRCoverPage"/>
              <w:numPr>
                <w:ilvl w:val="0"/>
                <w:numId w:val="4"/>
              </w:numPr>
              <w:spacing w:after="0"/>
              <w:rPr>
                <w:noProof/>
              </w:rPr>
            </w:pPr>
            <w:r>
              <w:rPr>
                <w:rFonts w:hint="eastAsia"/>
                <w:noProof/>
                <w:lang w:eastAsia="zh-CN"/>
              </w:rPr>
              <w:t>R</w:t>
            </w:r>
            <w:r>
              <w:rPr>
                <w:noProof/>
                <w:lang w:eastAsia="zh-CN"/>
              </w:rPr>
              <w:t xml:space="preserve">emove the redundant descriptions in </w:t>
            </w:r>
            <w:r w:rsidRPr="00670D6B">
              <w:t xml:space="preserve">MBS Application Session Context </w:t>
            </w:r>
            <w:r>
              <w:t>Update procedure.</w:t>
            </w:r>
          </w:p>
          <w:p w14:paraId="208E83FF" w14:textId="77777777" w:rsidR="000F341D" w:rsidRDefault="000F341D" w:rsidP="000F341D">
            <w:pPr>
              <w:pStyle w:val="CRCoverPage"/>
              <w:numPr>
                <w:ilvl w:val="0"/>
                <w:numId w:val="4"/>
              </w:numPr>
              <w:spacing w:after="0"/>
              <w:rPr>
                <w:noProof/>
              </w:rPr>
            </w:pPr>
            <w:r>
              <w:t>Correct the cardinality of some attributes in MbsPolicyCtxtData data typet and MbsPolicyDecision data type.</w:t>
            </w:r>
          </w:p>
          <w:p w14:paraId="31C656EC" w14:textId="1DFD1631" w:rsidR="002E1BE5" w:rsidRDefault="002E1BE5" w:rsidP="000F341D">
            <w:pPr>
              <w:pStyle w:val="CRCoverPage"/>
              <w:numPr>
                <w:ilvl w:val="0"/>
                <w:numId w:val="4"/>
              </w:numPr>
              <w:spacing w:after="0"/>
              <w:rPr>
                <w:noProof/>
              </w:rPr>
            </w:pPr>
            <w:r>
              <w:t xml:space="preserve">Remove the undefined </w:t>
            </w:r>
            <w:r w:rsidR="00F34EC3">
              <w:t xml:space="preserve">"notificationUri" </w:t>
            </w:r>
            <w:r>
              <w:t>attribute in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09FA" w:rsidR="001E41F3" w:rsidRDefault="00623768">
            <w:pPr>
              <w:pStyle w:val="CRCoverPage"/>
              <w:spacing w:after="0"/>
              <w:ind w:left="100"/>
              <w:rPr>
                <w:noProof/>
                <w:lang w:eastAsia="zh-CN"/>
              </w:rPr>
            </w:pPr>
            <w:r>
              <w:rPr>
                <w:bCs/>
              </w:rPr>
              <w:t>Errors in the specification</w:t>
            </w:r>
            <w:r w:rsidR="00BC03A4">
              <w:rPr>
                <w:b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67381" w:rsidR="001E41F3" w:rsidRDefault="002E1BE5" w:rsidP="004635C4">
            <w:pPr>
              <w:pStyle w:val="CRCoverPage"/>
              <w:spacing w:after="0"/>
              <w:ind w:left="100"/>
              <w:rPr>
                <w:noProof/>
                <w:lang w:eastAsia="zh-CN"/>
              </w:rPr>
            </w:pPr>
            <w:r>
              <w:rPr>
                <w:rFonts w:hint="eastAsia"/>
                <w:noProof/>
                <w:lang w:eastAsia="zh-CN"/>
              </w:rPr>
              <w:t>5</w:t>
            </w:r>
            <w:r>
              <w:rPr>
                <w:noProof/>
                <w:lang w:eastAsia="zh-CN"/>
              </w:rPr>
              <w:t>.3.2.3.2, 6.1.6.2.2,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61F8E" w:rsidR="001E41F3" w:rsidRDefault="002E1BE5" w:rsidP="002E1BE5">
            <w:pPr>
              <w:pStyle w:val="CRCoverPage"/>
              <w:spacing w:after="0"/>
              <w:ind w:left="100"/>
              <w:rPr>
                <w:noProof/>
              </w:rPr>
            </w:pPr>
            <w:r w:rsidRPr="002E1BE5">
              <w:rPr>
                <w:noProof/>
              </w:rPr>
              <w:t xml:space="preserve">This CR introduces backwards compatible corrections to the OpenAPI file for </w:t>
            </w:r>
            <w:r w:rsidRPr="00A57EFB">
              <w:t>Npcf_MBSPolicyControl</w:t>
            </w:r>
            <w:r w:rsidRPr="002E1BE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A7945C" w14:textId="77777777" w:rsidR="00100B50" w:rsidRDefault="00100B50" w:rsidP="00100B50">
      <w:pPr>
        <w:pStyle w:val="50"/>
      </w:pPr>
      <w:bookmarkStart w:id="2" w:name="_Toc114149688"/>
      <w:bookmarkStart w:id="3" w:name="_Toc88667624"/>
      <w:bookmarkStart w:id="4" w:name="_Toc90655909"/>
      <w:bookmarkStart w:id="5" w:name="_Toc94064292"/>
      <w:bookmarkStart w:id="6" w:name="_Toc98233677"/>
      <w:bookmarkStart w:id="7" w:name="_Toc101244453"/>
      <w:bookmarkStart w:id="8" w:name="_Toc104539046"/>
      <w:r>
        <w:t>5.3.2.3.2</w:t>
      </w:r>
      <w:r>
        <w:tab/>
      </w:r>
      <w:r w:rsidRPr="00670D6B">
        <w:t xml:space="preserve">MBS Application Session Context </w:t>
      </w:r>
      <w:r>
        <w:t>Update</w:t>
      </w:r>
      <w:bookmarkEnd w:id="2"/>
    </w:p>
    <w:p w14:paraId="64F33595" w14:textId="77777777" w:rsidR="00100B50" w:rsidRDefault="00100B50" w:rsidP="00100B50">
      <w:pPr>
        <w:pStyle w:val="TH"/>
      </w:pPr>
      <w:r w:rsidRPr="00670D6B">
        <w:object w:dxaOrig="8800" w:dyaOrig="2210" w14:anchorId="0A3AE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3" o:title=""/>
          </v:shape>
          <o:OLEObject Type="Embed" ProgID="Visio.Drawing.15" ShapeID="_x0000_i1025" DrawAspect="Content" ObjectID="_1729362635" r:id="rId14"/>
        </w:object>
      </w:r>
    </w:p>
    <w:p w14:paraId="615B7CC1" w14:textId="77777777" w:rsidR="00100B50" w:rsidRDefault="00100B50" w:rsidP="00100B50">
      <w:pPr>
        <w:pStyle w:val="TF"/>
        <w:rPr>
          <w:lang w:val="en-US"/>
        </w:rPr>
      </w:pPr>
      <w:r>
        <w:t xml:space="preserve">Figure 5.3.2.3.2-1: </w:t>
      </w:r>
      <w:r w:rsidRPr="00670D6B">
        <w:t xml:space="preserve">MBS Application Session Context </w:t>
      </w:r>
      <w:r>
        <w:t>update procedure</w:t>
      </w:r>
    </w:p>
    <w:p w14:paraId="0DCDD9F9" w14:textId="77777777" w:rsidR="00100B50" w:rsidRDefault="00100B50" w:rsidP="00100B50">
      <w:pPr>
        <w:pStyle w:val="B1"/>
      </w:pPr>
      <w:r>
        <w:t>1.</w:t>
      </w:r>
      <w:r>
        <w:tab/>
        <w:t>In order to request the modification of an existing MBS Application Session Context, the NF service consumer (e.g. AF, NEF, MBSF) shall send an HTTP PATCH request to the PCF targeting the URI of the corresponding"Individual MBS Application Session Context" resource, with the request body containing the MbsAppSessionCtxtPatch data structure that may contain:</w:t>
      </w:r>
    </w:p>
    <w:p w14:paraId="2D2FE17A" w14:textId="77777777" w:rsidR="00100B50" w:rsidRDefault="00100B50" w:rsidP="00100B50">
      <w:pPr>
        <w:pStyle w:val="B2"/>
      </w:pPr>
      <w:r>
        <w:t>-</w:t>
      </w:r>
      <w:r>
        <w:tab/>
        <w:t>the requested modifications to the MBS Service I</w:t>
      </w:r>
      <w:r w:rsidRPr="00AE587A">
        <w:t>nformation</w:t>
      </w:r>
      <w:r>
        <w:t>, within the "mbsServInfo" attribute.</w:t>
      </w:r>
    </w:p>
    <w:p w14:paraId="20E9CBC1" w14:textId="77777777" w:rsidR="00100B50" w:rsidRDefault="00100B50" w:rsidP="00100B50">
      <w:pPr>
        <w:pStyle w:val="B1"/>
        <w:rPr>
          <w:lang w:eastAsia="zh-CN"/>
        </w:rPr>
      </w:pPr>
      <w:r>
        <w:t>2.</w:t>
      </w:r>
      <w:r>
        <w:tab/>
      </w:r>
      <w:r>
        <w:rPr>
          <w:lang w:eastAsia="zh-CN"/>
        </w:rPr>
        <w:t xml:space="preserve">Upon reception of the HTTP PATCH request from the NF service consumer, the PCF may interact with the UDR to retrieve MBS policy </w:t>
      </w:r>
      <w:r w:rsidRPr="000F3322">
        <w:t>authorization information for the MBS session</w:t>
      </w:r>
      <w:r>
        <w:t>,</w:t>
      </w:r>
      <w:r w:rsidRPr="000F3322">
        <w:t xml:space="preserve"> </w:t>
      </w:r>
      <w:r>
        <w:t>as specified in 3GPP TS 29.519 [</w:t>
      </w:r>
      <w:r w:rsidRPr="001707FD">
        <w:t>20</w:t>
      </w:r>
      <w:r>
        <w:t>]. The PCF</w:t>
      </w:r>
      <w:r w:rsidRPr="000F3322">
        <w:t xml:space="preserve"> </w:t>
      </w:r>
      <w:r>
        <w:rPr>
          <w:lang w:eastAsia="zh-CN"/>
        </w:rPr>
        <w:t xml:space="preserve">shall perform MBS policy authorization based on the requested modifications </w:t>
      </w:r>
      <w:r w:rsidRPr="00AE587A">
        <w:rPr>
          <w:lang w:eastAsia="zh-CN"/>
        </w:rPr>
        <w:t xml:space="preserve">to the </w:t>
      </w:r>
      <w:r>
        <w:rPr>
          <w:lang w:eastAsia="zh-CN"/>
        </w:rPr>
        <w:t xml:space="preserve">MBS </w:t>
      </w:r>
      <w:r>
        <w:t>Service I</w:t>
      </w:r>
      <w:r w:rsidRPr="00AE587A">
        <w:t>nformation</w:t>
      </w:r>
      <w:r>
        <w:rPr>
          <w:lang w:eastAsia="zh-CN"/>
        </w:rPr>
        <w:t xml:space="preserve">received from the NF service consumer, and </w:t>
      </w:r>
      <w:r w:rsidRPr="00AE587A">
        <w:rPr>
          <w:lang w:eastAsia="zh-CN"/>
        </w:rPr>
        <w:t xml:space="preserve">the </w:t>
      </w:r>
      <w:r>
        <w:rPr>
          <w:lang w:eastAsia="zh-CN"/>
        </w:rPr>
        <w:t xml:space="preserve">operator policies that are pre-configured at the PCF and/or the </w:t>
      </w:r>
      <w:r>
        <w:t>MBS</w:t>
      </w:r>
      <w:r w:rsidRPr="003B3189">
        <w:t xml:space="preserve"> </w:t>
      </w:r>
      <w:r>
        <w:t>s</w:t>
      </w:r>
      <w:r w:rsidRPr="003B3189">
        <w:t>ession policy control</w:t>
      </w:r>
      <w:r>
        <w:t xml:space="preserve"> data retrieved from the UDR</w:t>
      </w:r>
      <w:r>
        <w:rPr>
          <w:lang w:eastAsia="zh-CN"/>
        </w:rPr>
        <w:t>. Then:</w:t>
      </w:r>
    </w:p>
    <w:p w14:paraId="443A7B10" w14:textId="77777777" w:rsidR="00100B50" w:rsidRDefault="00100B50" w:rsidP="00100B50">
      <w:pPr>
        <w:pStyle w:val="B2"/>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is successful, the PCF shall </w:t>
      </w:r>
      <w:r>
        <w:t>derive the required MBS policies (e.g. QoS parameters) and determine whether they are allowed or not;</w:t>
      </w:r>
    </w:p>
    <w:p w14:paraId="128FE763" w14:textId="77777777" w:rsidR="00100B50" w:rsidRDefault="00100B50" w:rsidP="00100B50">
      <w:pPr>
        <w:pStyle w:val="B2"/>
      </w:pPr>
      <w:r w:rsidRPr="006E16AC">
        <w:t>-</w:t>
      </w:r>
      <w:r w:rsidRPr="006E16AC">
        <w:tab/>
      </w:r>
      <w:r>
        <w:t>If the required MBS policies are allowed:</w:t>
      </w:r>
    </w:p>
    <w:p w14:paraId="35AC7AE3" w14:textId="77777777" w:rsidR="00100B50" w:rsidRDefault="00100B50" w:rsidP="00100B50">
      <w:pPr>
        <w:pStyle w:val="B3"/>
      </w:pPr>
      <w:r w:rsidRPr="006E16AC">
        <w:t>-</w:t>
      </w:r>
      <w:r w:rsidRPr="006E16AC">
        <w:tab/>
      </w:r>
      <w:r>
        <w:t>the PCF shall store the generated MBS policies for the MBS session together with the corresponding MBS session ID;</w:t>
      </w:r>
    </w:p>
    <w:p w14:paraId="34F3199A" w14:textId="77777777" w:rsidR="00100B50" w:rsidRDefault="00100B50" w:rsidP="00100B50">
      <w:pPr>
        <w:pStyle w:val="B3"/>
      </w:pPr>
      <w:r w:rsidRPr="006E16AC">
        <w:t>-</w:t>
      </w:r>
      <w:r w:rsidRPr="006E16AC">
        <w:tab/>
      </w:r>
      <w:r>
        <w:t>the PCF shall 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 or an HTTP "204 No Content" status code; and</w:t>
      </w:r>
    </w:p>
    <w:p w14:paraId="6D29F931" w14:textId="77777777" w:rsidR="00100B50" w:rsidRDefault="00100B50" w:rsidP="00100B5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7E49BB3E" w14:textId="77777777" w:rsidR="00100B50" w:rsidRDefault="00100B50" w:rsidP="00100B5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DA12FD5" w14:textId="77777777" w:rsidR="00100B50" w:rsidRDefault="00100B50" w:rsidP="00100B50">
      <w:pPr>
        <w:pStyle w:val="B2"/>
      </w:pPr>
      <w:r w:rsidRPr="00EC5989">
        <w:t>-</w:t>
      </w:r>
      <w:r w:rsidRPr="00EC5989">
        <w:tab/>
        <w:t>i</w:t>
      </w:r>
      <w:r>
        <w:t>f errors occur when processing the HTTP PATCH request, the PCF shall apply the error handling procedures specified in clause 6.2.7</w:t>
      </w:r>
      <w:r w:rsidRPr="00EC5989">
        <w:t>;</w:t>
      </w:r>
    </w:p>
    <w:p w14:paraId="5BB4F763" w14:textId="77777777" w:rsidR="00100B50" w:rsidRPr="001F2965" w:rsidRDefault="00100B50" w:rsidP="00100B5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4883784A" w14:textId="77777777" w:rsidR="00100B50" w:rsidRPr="001F2965" w:rsidRDefault="00100B50" w:rsidP="00100B5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xml:space="preserve">, the PCF shall </w:t>
      </w:r>
      <w:r w:rsidRPr="001F2965">
        <w:lastRenderedPageBreak/>
        <w:t>reject the request with an HTTP "40</w:t>
      </w:r>
      <w:r>
        <w:t>0</w:t>
      </w:r>
      <w:r w:rsidRPr="001F2965">
        <w:t xml:space="preserve"> Bad Request" status code including the ProblemDetails data structure with the "cause" attribute set to "</w:t>
      </w:r>
      <w:r>
        <w:t>FILTER_RESTRICTIONS_NOT_RESPECTED"; and</w:t>
      </w:r>
    </w:p>
    <w:p w14:paraId="76AA9B3A" w14:textId="77777777" w:rsidR="00100B50" w:rsidRDefault="00100B50" w:rsidP="00100B5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0A11F2F0" w14:textId="77777777" w:rsidR="00100B50" w:rsidRDefault="00100B50" w:rsidP="00100B50">
      <w:pPr>
        <w:pStyle w:val="B3"/>
      </w:pPr>
      <w:r>
        <w:t>-</w:t>
      </w:r>
      <w:r>
        <w:tab/>
        <w:t xml:space="preserve">the ProblemDetails data structure </w:t>
      </w:r>
      <w:r w:rsidRPr="004464B9">
        <w:t>with the "cause" attribute set to "MBS_SERVICE_</w:t>
      </w:r>
      <w:r w:rsidRPr="00E93E0F">
        <w:t>INFO_</w:t>
      </w:r>
      <w:r>
        <w:t>NOT_AUTHORIZED";</w:t>
      </w:r>
    </w:p>
    <w:p w14:paraId="6DA1A632" w14:textId="77777777" w:rsidR="00100B50" w:rsidRDefault="00100B50" w:rsidP="00100B50">
      <w:pPr>
        <w:pStyle w:val="B2"/>
        <w:ind w:firstLine="0"/>
      </w:pPr>
      <w:r>
        <w:t>and may contain:</w:t>
      </w:r>
    </w:p>
    <w:p w14:paraId="6D71B12A" w14:textId="77777777" w:rsidR="00100B50" w:rsidRPr="005245C0" w:rsidRDefault="00100B50" w:rsidP="00100B5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DA692C4" w14:textId="1EF5AAED" w:rsidR="00100B50" w:rsidDel="00100B50" w:rsidRDefault="00100B50" w:rsidP="00100B50">
      <w:pPr>
        <w:pStyle w:val="B1"/>
        <w:ind w:left="284" w:firstLine="0"/>
        <w:rPr>
          <w:del w:id="9" w:author="Huawei" w:date="2022-10-25T16:33:00Z"/>
        </w:rPr>
      </w:pPr>
      <w:del w:id="10" w:author="Huawei" w:date="2022-10-25T16:33:00Z">
        <w:r w:rsidRPr="00483B61" w:rsidDel="00100B50">
          <w:delText xml:space="preserve">If the updated service information provided in the body of the HTTP PATCH request is rejected </w:delText>
        </w:r>
        <w:r w:rsidDel="00100B50">
          <w:delText>because the requested MBS service is not authorized</w:delText>
        </w:r>
        <w:r w:rsidRPr="00483B61" w:rsidDel="00100B50">
          <w:delText>, the PCF shall reject the request with an HTTP "403 Forbidden" status code including the ProblemDetails data structure with the "cause" attribute set to</w:delText>
        </w:r>
        <w:r w:rsidDel="00100B50">
          <w:delText xml:space="preserve"> </w:delText>
        </w:r>
        <w:r w:rsidRPr="00483B61" w:rsidDel="00100B50">
          <w:delText>"REQUESTED_MBS_SERVICE_NOT_AUTHORIZED".</w:delText>
        </w:r>
      </w:del>
    </w:p>
    <w:p w14:paraId="796D5C14" w14:textId="77777777" w:rsidR="00AD1B6F" w:rsidRDefault="00AD1B6F" w:rsidP="0070463A"/>
    <w:p w14:paraId="090C5073" w14:textId="77777777" w:rsidR="000F626F" w:rsidRPr="00B61815" w:rsidRDefault="000F626F" w:rsidP="000F62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1D7A568" w14:textId="77777777" w:rsidR="000F626F" w:rsidRDefault="000F626F" w:rsidP="000F626F">
      <w:pPr>
        <w:pStyle w:val="50"/>
      </w:pPr>
      <w:bookmarkStart w:id="11" w:name="_Toc510696636"/>
      <w:bookmarkStart w:id="12" w:name="_Toc35971431"/>
      <w:bookmarkStart w:id="13" w:name="_Toc114149725"/>
      <w:r>
        <w:t>6.1.6.2.2</w:t>
      </w:r>
      <w:r>
        <w:tab/>
        <w:t xml:space="preserve">Type: </w:t>
      </w:r>
      <w:bookmarkEnd w:id="11"/>
      <w:bookmarkEnd w:id="12"/>
      <w:r>
        <w:t>MbsPolicyCtxtData</w:t>
      </w:r>
      <w:bookmarkEnd w:id="13"/>
    </w:p>
    <w:p w14:paraId="78F16B08" w14:textId="77777777" w:rsidR="000F626F" w:rsidRDefault="000F626F" w:rsidP="000F626F">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0F626F" w:rsidRPr="00B54FF5" w14:paraId="0920D2FB" w14:textId="77777777" w:rsidTr="000F341D">
        <w:trPr>
          <w:jc w:val="center"/>
        </w:trPr>
        <w:tc>
          <w:tcPr>
            <w:tcW w:w="1701" w:type="dxa"/>
            <w:shd w:val="clear" w:color="auto" w:fill="C0C0C0"/>
            <w:vAlign w:val="center"/>
            <w:hideMark/>
          </w:tcPr>
          <w:p w14:paraId="60A4139B" w14:textId="77777777" w:rsidR="000F626F" w:rsidRPr="0016361A" w:rsidRDefault="000F626F" w:rsidP="000F341D">
            <w:pPr>
              <w:pStyle w:val="TAH"/>
            </w:pPr>
            <w:r w:rsidRPr="0016361A">
              <w:t>Attribute name</w:t>
            </w:r>
          </w:p>
        </w:tc>
        <w:tc>
          <w:tcPr>
            <w:tcW w:w="1552" w:type="dxa"/>
            <w:shd w:val="clear" w:color="auto" w:fill="C0C0C0"/>
            <w:vAlign w:val="center"/>
            <w:hideMark/>
          </w:tcPr>
          <w:p w14:paraId="11910B56" w14:textId="77777777" w:rsidR="000F626F" w:rsidRPr="0016361A" w:rsidRDefault="000F626F" w:rsidP="000F341D">
            <w:pPr>
              <w:pStyle w:val="TAH"/>
            </w:pPr>
            <w:r w:rsidRPr="0016361A">
              <w:t>Data type</w:t>
            </w:r>
          </w:p>
        </w:tc>
        <w:tc>
          <w:tcPr>
            <w:tcW w:w="425" w:type="dxa"/>
            <w:shd w:val="clear" w:color="auto" w:fill="C0C0C0"/>
            <w:vAlign w:val="center"/>
            <w:hideMark/>
          </w:tcPr>
          <w:p w14:paraId="046C968C" w14:textId="77777777" w:rsidR="000F626F" w:rsidRPr="0016361A" w:rsidRDefault="000F626F" w:rsidP="000F341D">
            <w:pPr>
              <w:pStyle w:val="TAH"/>
            </w:pPr>
            <w:r w:rsidRPr="0016361A">
              <w:t>P</w:t>
            </w:r>
          </w:p>
        </w:tc>
        <w:tc>
          <w:tcPr>
            <w:tcW w:w="1134" w:type="dxa"/>
            <w:shd w:val="clear" w:color="auto" w:fill="C0C0C0"/>
            <w:vAlign w:val="center"/>
          </w:tcPr>
          <w:p w14:paraId="54D82418" w14:textId="77777777" w:rsidR="000F626F" w:rsidRPr="0016361A" w:rsidRDefault="000F626F" w:rsidP="000F341D">
            <w:pPr>
              <w:pStyle w:val="TAH"/>
            </w:pPr>
            <w:r w:rsidRPr="0016361A">
              <w:t>Cardinality</w:t>
            </w:r>
          </w:p>
        </w:tc>
        <w:tc>
          <w:tcPr>
            <w:tcW w:w="3118" w:type="dxa"/>
            <w:shd w:val="clear" w:color="auto" w:fill="C0C0C0"/>
            <w:vAlign w:val="center"/>
            <w:hideMark/>
          </w:tcPr>
          <w:p w14:paraId="02ED7F25" w14:textId="77777777" w:rsidR="000F626F" w:rsidRPr="0016361A" w:rsidRDefault="000F626F" w:rsidP="000F341D">
            <w:pPr>
              <w:pStyle w:val="TAH"/>
              <w:rPr>
                <w:rFonts w:cs="Arial"/>
                <w:szCs w:val="18"/>
              </w:rPr>
            </w:pPr>
            <w:r w:rsidRPr="0016361A">
              <w:rPr>
                <w:rFonts w:cs="Arial"/>
                <w:szCs w:val="18"/>
              </w:rPr>
              <w:t>Description</w:t>
            </w:r>
          </w:p>
        </w:tc>
        <w:tc>
          <w:tcPr>
            <w:tcW w:w="1594" w:type="dxa"/>
            <w:shd w:val="clear" w:color="auto" w:fill="C0C0C0"/>
            <w:vAlign w:val="center"/>
          </w:tcPr>
          <w:p w14:paraId="6C335A6C" w14:textId="77777777" w:rsidR="000F626F" w:rsidRPr="0016361A" w:rsidRDefault="000F626F" w:rsidP="000F341D">
            <w:pPr>
              <w:pStyle w:val="TAH"/>
              <w:rPr>
                <w:rFonts w:cs="Arial"/>
                <w:szCs w:val="18"/>
              </w:rPr>
            </w:pPr>
            <w:r w:rsidRPr="0016361A">
              <w:rPr>
                <w:rFonts w:cs="Arial"/>
                <w:szCs w:val="18"/>
              </w:rPr>
              <w:t>Applicability</w:t>
            </w:r>
          </w:p>
        </w:tc>
      </w:tr>
      <w:tr w:rsidR="000F626F" w:rsidRPr="00B54FF5" w14:paraId="41E6E0CA" w14:textId="77777777" w:rsidTr="000F341D">
        <w:trPr>
          <w:jc w:val="center"/>
        </w:trPr>
        <w:tc>
          <w:tcPr>
            <w:tcW w:w="1701" w:type="dxa"/>
            <w:vAlign w:val="center"/>
          </w:tcPr>
          <w:p w14:paraId="4B4AA766" w14:textId="77777777" w:rsidR="000F626F" w:rsidRPr="0016361A" w:rsidRDefault="000F626F" w:rsidP="000F341D">
            <w:pPr>
              <w:pStyle w:val="TAL"/>
            </w:pPr>
            <w:r>
              <w:t>mbsSessionId</w:t>
            </w:r>
          </w:p>
        </w:tc>
        <w:tc>
          <w:tcPr>
            <w:tcW w:w="1552" w:type="dxa"/>
            <w:vAlign w:val="center"/>
          </w:tcPr>
          <w:p w14:paraId="0A04C116" w14:textId="77777777" w:rsidR="000F626F" w:rsidRPr="0016361A" w:rsidRDefault="000F626F" w:rsidP="000F341D">
            <w:pPr>
              <w:pStyle w:val="TAL"/>
            </w:pPr>
            <w:r>
              <w:t>MbsSessionId</w:t>
            </w:r>
          </w:p>
        </w:tc>
        <w:tc>
          <w:tcPr>
            <w:tcW w:w="425" w:type="dxa"/>
            <w:vAlign w:val="center"/>
          </w:tcPr>
          <w:p w14:paraId="737011FA" w14:textId="77777777" w:rsidR="000F626F" w:rsidRPr="0016361A" w:rsidRDefault="000F626F" w:rsidP="000F341D">
            <w:pPr>
              <w:pStyle w:val="TAC"/>
            </w:pPr>
            <w:r w:rsidRPr="0016361A">
              <w:t>M</w:t>
            </w:r>
          </w:p>
        </w:tc>
        <w:tc>
          <w:tcPr>
            <w:tcW w:w="1134" w:type="dxa"/>
            <w:vAlign w:val="center"/>
          </w:tcPr>
          <w:p w14:paraId="2D6E8B5F" w14:textId="77777777" w:rsidR="000F626F" w:rsidRPr="0016361A" w:rsidRDefault="000F626F" w:rsidP="000F341D">
            <w:pPr>
              <w:pStyle w:val="TAC"/>
            </w:pPr>
            <w:r w:rsidRPr="0016361A">
              <w:t>1</w:t>
            </w:r>
          </w:p>
        </w:tc>
        <w:tc>
          <w:tcPr>
            <w:tcW w:w="3118" w:type="dxa"/>
            <w:vAlign w:val="center"/>
          </w:tcPr>
          <w:p w14:paraId="04E5968E" w14:textId="77777777" w:rsidR="000F626F" w:rsidRPr="0016361A" w:rsidRDefault="000F626F" w:rsidP="000F341D">
            <w:pPr>
              <w:pStyle w:val="TAL"/>
              <w:rPr>
                <w:rFonts w:cs="Arial"/>
                <w:szCs w:val="18"/>
              </w:rPr>
            </w:pPr>
            <w:r>
              <w:rPr>
                <w:rFonts w:cs="Arial"/>
                <w:szCs w:val="18"/>
              </w:rPr>
              <w:t>Represents the identifier of the MBS Session.</w:t>
            </w:r>
          </w:p>
        </w:tc>
        <w:tc>
          <w:tcPr>
            <w:tcW w:w="1594" w:type="dxa"/>
            <w:vAlign w:val="center"/>
          </w:tcPr>
          <w:p w14:paraId="76CD6D4B" w14:textId="77777777" w:rsidR="000F626F" w:rsidRPr="0016361A" w:rsidRDefault="000F626F" w:rsidP="000F341D">
            <w:pPr>
              <w:pStyle w:val="TAL"/>
              <w:rPr>
                <w:rFonts w:cs="Arial"/>
                <w:szCs w:val="18"/>
              </w:rPr>
            </w:pPr>
          </w:p>
        </w:tc>
      </w:tr>
      <w:tr w:rsidR="000F626F" w:rsidRPr="00B54FF5" w14:paraId="14153963" w14:textId="77777777" w:rsidTr="000F341D">
        <w:trPr>
          <w:jc w:val="center"/>
        </w:trPr>
        <w:tc>
          <w:tcPr>
            <w:tcW w:w="1701" w:type="dxa"/>
            <w:vAlign w:val="center"/>
          </w:tcPr>
          <w:p w14:paraId="514A79AD" w14:textId="77777777" w:rsidR="000F626F" w:rsidRPr="0016361A" w:rsidRDefault="000F626F" w:rsidP="000F341D">
            <w:pPr>
              <w:pStyle w:val="TAL"/>
            </w:pPr>
            <w:r>
              <w:t>dnn</w:t>
            </w:r>
          </w:p>
        </w:tc>
        <w:tc>
          <w:tcPr>
            <w:tcW w:w="1552" w:type="dxa"/>
            <w:vAlign w:val="center"/>
          </w:tcPr>
          <w:p w14:paraId="312AC8F3" w14:textId="77777777" w:rsidR="000F626F" w:rsidRPr="0016361A" w:rsidRDefault="000F626F" w:rsidP="000F341D">
            <w:pPr>
              <w:pStyle w:val="TAL"/>
            </w:pPr>
            <w:r>
              <w:t>Dnn</w:t>
            </w:r>
          </w:p>
        </w:tc>
        <w:tc>
          <w:tcPr>
            <w:tcW w:w="425" w:type="dxa"/>
            <w:vAlign w:val="center"/>
          </w:tcPr>
          <w:p w14:paraId="516BE9B8" w14:textId="77777777" w:rsidR="000F626F" w:rsidRPr="0016361A" w:rsidRDefault="000F626F" w:rsidP="000F341D">
            <w:pPr>
              <w:pStyle w:val="TAC"/>
            </w:pPr>
            <w:r>
              <w:t>O</w:t>
            </w:r>
          </w:p>
        </w:tc>
        <w:tc>
          <w:tcPr>
            <w:tcW w:w="1134" w:type="dxa"/>
            <w:vAlign w:val="center"/>
          </w:tcPr>
          <w:p w14:paraId="33F210B6" w14:textId="3D4D71D7" w:rsidR="000F626F" w:rsidRPr="0016361A" w:rsidRDefault="000F626F" w:rsidP="000F341D">
            <w:pPr>
              <w:pStyle w:val="TAC"/>
            </w:pPr>
            <w:ins w:id="14" w:author="Huawei" w:date="2022-10-25T16:35:00Z">
              <w:r>
                <w:t>0..</w:t>
              </w:r>
            </w:ins>
            <w:r>
              <w:t>1</w:t>
            </w:r>
          </w:p>
        </w:tc>
        <w:tc>
          <w:tcPr>
            <w:tcW w:w="3118" w:type="dxa"/>
            <w:vAlign w:val="center"/>
          </w:tcPr>
          <w:p w14:paraId="6877D9ED" w14:textId="77777777" w:rsidR="000F626F" w:rsidRPr="0016361A" w:rsidRDefault="000F626F" w:rsidP="000F341D">
            <w:pPr>
              <w:pStyle w:val="TAL"/>
              <w:rPr>
                <w:rFonts w:cs="Arial"/>
                <w:szCs w:val="18"/>
              </w:rPr>
            </w:pPr>
            <w:r>
              <w:t>Represents the DNN of the MBS session.</w:t>
            </w:r>
          </w:p>
        </w:tc>
        <w:tc>
          <w:tcPr>
            <w:tcW w:w="1594" w:type="dxa"/>
            <w:vAlign w:val="center"/>
          </w:tcPr>
          <w:p w14:paraId="58F041B2" w14:textId="77777777" w:rsidR="000F626F" w:rsidRPr="0016361A" w:rsidRDefault="000F626F" w:rsidP="000F341D">
            <w:pPr>
              <w:pStyle w:val="TAL"/>
              <w:rPr>
                <w:rFonts w:cs="Arial"/>
                <w:szCs w:val="18"/>
              </w:rPr>
            </w:pPr>
          </w:p>
        </w:tc>
      </w:tr>
      <w:tr w:rsidR="000F626F" w:rsidRPr="00B54FF5" w14:paraId="41D18E9E" w14:textId="77777777" w:rsidTr="000F341D">
        <w:trPr>
          <w:jc w:val="center"/>
        </w:trPr>
        <w:tc>
          <w:tcPr>
            <w:tcW w:w="1701" w:type="dxa"/>
            <w:vAlign w:val="center"/>
          </w:tcPr>
          <w:p w14:paraId="0D4737C6" w14:textId="77777777" w:rsidR="000F626F" w:rsidRPr="0016361A" w:rsidRDefault="000F626F" w:rsidP="000F341D">
            <w:pPr>
              <w:pStyle w:val="TAL"/>
            </w:pPr>
            <w:r>
              <w:t>snssai</w:t>
            </w:r>
          </w:p>
        </w:tc>
        <w:tc>
          <w:tcPr>
            <w:tcW w:w="1552" w:type="dxa"/>
            <w:vAlign w:val="center"/>
          </w:tcPr>
          <w:p w14:paraId="0033723D" w14:textId="77777777" w:rsidR="000F626F" w:rsidRPr="0016361A" w:rsidRDefault="000F626F" w:rsidP="000F341D">
            <w:pPr>
              <w:pStyle w:val="TAL"/>
            </w:pPr>
            <w:r>
              <w:t>Snssai</w:t>
            </w:r>
          </w:p>
        </w:tc>
        <w:tc>
          <w:tcPr>
            <w:tcW w:w="425" w:type="dxa"/>
            <w:vAlign w:val="center"/>
          </w:tcPr>
          <w:p w14:paraId="50B23054" w14:textId="77777777" w:rsidR="000F626F" w:rsidRPr="0016361A" w:rsidRDefault="000F626F" w:rsidP="000F341D">
            <w:pPr>
              <w:pStyle w:val="TAC"/>
            </w:pPr>
            <w:r>
              <w:t>O</w:t>
            </w:r>
          </w:p>
        </w:tc>
        <w:tc>
          <w:tcPr>
            <w:tcW w:w="1134" w:type="dxa"/>
            <w:vAlign w:val="center"/>
          </w:tcPr>
          <w:p w14:paraId="5EF4D9C3" w14:textId="5F152589" w:rsidR="000F626F" w:rsidRPr="0016361A" w:rsidRDefault="000F626F" w:rsidP="000F341D">
            <w:pPr>
              <w:pStyle w:val="TAC"/>
            </w:pPr>
            <w:ins w:id="15" w:author="Huawei" w:date="2022-10-25T16:35:00Z">
              <w:r>
                <w:t>0..</w:t>
              </w:r>
            </w:ins>
            <w:r>
              <w:t>1</w:t>
            </w:r>
          </w:p>
        </w:tc>
        <w:tc>
          <w:tcPr>
            <w:tcW w:w="3118" w:type="dxa"/>
            <w:vAlign w:val="center"/>
          </w:tcPr>
          <w:p w14:paraId="7252EE7F" w14:textId="77777777" w:rsidR="000F626F" w:rsidRPr="0016361A" w:rsidRDefault="000F626F" w:rsidP="000F341D">
            <w:pPr>
              <w:pStyle w:val="TAL"/>
              <w:rPr>
                <w:rFonts w:cs="Arial"/>
                <w:szCs w:val="18"/>
              </w:rPr>
            </w:pPr>
            <w:r>
              <w:t>Represents the S-NSSAI of the MBS session.</w:t>
            </w:r>
          </w:p>
        </w:tc>
        <w:tc>
          <w:tcPr>
            <w:tcW w:w="1594" w:type="dxa"/>
            <w:vAlign w:val="center"/>
          </w:tcPr>
          <w:p w14:paraId="7294641D" w14:textId="77777777" w:rsidR="000F626F" w:rsidRPr="0016361A" w:rsidRDefault="000F626F" w:rsidP="000F341D">
            <w:pPr>
              <w:pStyle w:val="TAL"/>
              <w:rPr>
                <w:rFonts w:cs="Arial"/>
                <w:szCs w:val="18"/>
              </w:rPr>
            </w:pPr>
          </w:p>
        </w:tc>
      </w:tr>
      <w:tr w:rsidR="000F626F" w:rsidRPr="00B54FF5" w:rsidDel="00A04458" w14:paraId="3468F7FA" w14:textId="77777777" w:rsidTr="000F341D">
        <w:trPr>
          <w:jc w:val="center"/>
        </w:trPr>
        <w:tc>
          <w:tcPr>
            <w:tcW w:w="1701" w:type="dxa"/>
            <w:vAlign w:val="center"/>
          </w:tcPr>
          <w:p w14:paraId="1F591466" w14:textId="77777777" w:rsidR="000F626F" w:rsidDel="00A04458" w:rsidRDefault="000F626F" w:rsidP="000F341D">
            <w:pPr>
              <w:pStyle w:val="TAL"/>
            </w:pPr>
            <w:r>
              <w:t>mbsServInfo</w:t>
            </w:r>
          </w:p>
        </w:tc>
        <w:tc>
          <w:tcPr>
            <w:tcW w:w="1552" w:type="dxa"/>
            <w:vAlign w:val="center"/>
          </w:tcPr>
          <w:p w14:paraId="37704E18" w14:textId="77777777" w:rsidR="000F626F" w:rsidDel="00A04458" w:rsidRDefault="000F626F" w:rsidP="000F341D">
            <w:pPr>
              <w:pStyle w:val="TAL"/>
            </w:pPr>
            <w:r>
              <w:t>MbsServiceInfo</w:t>
            </w:r>
          </w:p>
        </w:tc>
        <w:tc>
          <w:tcPr>
            <w:tcW w:w="425" w:type="dxa"/>
            <w:vAlign w:val="center"/>
          </w:tcPr>
          <w:p w14:paraId="6A70BBAB" w14:textId="77777777" w:rsidR="000F626F" w:rsidDel="00A04458" w:rsidRDefault="000F626F" w:rsidP="000F341D">
            <w:pPr>
              <w:pStyle w:val="TAC"/>
            </w:pPr>
            <w:r>
              <w:t>O</w:t>
            </w:r>
          </w:p>
        </w:tc>
        <w:tc>
          <w:tcPr>
            <w:tcW w:w="1134" w:type="dxa"/>
            <w:vAlign w:val="center"/>
          </w:tcPr>
          <w:p w14:paraId="01DC7DDF" w14:textId="77777777" w:rsidR="000F626F" w:rsidDel="00A04458" w:rsidRDefault="000F626F" w:rsidP="000F341D">
            <w:pPr>
              <w:pStyle w:val="TAC"/>
            </w:pPr>
            <w:r>
              <w:t>0..1</w:t>
            </w:r>
          </w:p>
        </w:tc>
        <w:tc>
          <w:tcPr>
            <w:tcW w:w="3118" w:type="dxa"/>
            <w:vAlign w:val="center"/>
          </w:tcPr>
          <w:p w14:paraId="02D572F6" w14:textId="77777777" w:rsidR="000F626F" w:rsidDel="00A04458" w:rsidRDefault="000F626F" w:rsidP="000F341D">
            <w:pPr>
              <w:pStyle w:val="TAL"/>
            </w:pPr>
            <w:r>
              <w:t>Represents the MBS Service Information.</w:t>
            </w:r>
          </w:p>
        </w:tc>
        <w:tc>
          <w:tcPr>
            <w:tcW w:w="1594" w:type="dxa"/>
            <w:vAlign w:val="center"/>
          </w:tcPr>
          <w:p w14:paraId="51A7FB85" w14:textId="77777777" w:rsidR="000F626F" w:rsidRPr="0016361A" w:rsidDel="00A04458" w:rsidRDefault="000F626F" w:rsidP="000F341D">
            <w:pPr>
              <w:pStyle w:val="TAL"/>
              <w:rPr>
                <w:rFonts w:cs="Arial"/>
                <w:szCs w:val="18"/>
              </w:rPr>
            </w:pPr>
          </w:p>
        </w:tc>
      </w:tr>
      <w:tr w:rsidR="000F626F" w:rsidRPr="00B54FF5" w14:paraId="3DE515A6" w14:textId="77777777" w:rsidTr="000F341D">
        <w:trPr>
          <w:jc w:val="center"/>
        </w:trPr>
        <w:tc>
          <w:tcPr>
            <w:tcW w:w="1701" w:type="dxa"/>
            <w:vAlign w:val="center"/>
          </w:tcPr>
          <w:p w14:paraId="39FDFBC6" w14:textId="77777777" w:rsidR="000F626F" w:rsidRPr="0016361A" w:rsidRDefault="000F626F" w:rsidP="000F341D">
            <w:pPr>
              <w:pStyle w:val="TAL"/>
            </w:pPr>
            <w:r>
              <w:t>suppFeat</w:t>
            </w:r>
          </w:p>
        </w:tc>
        <w:tc>
          <w:tcPr>
            <w:tcW w:w="1552" w:type="dxa"/>
            <w:vAlign w:val="center"/>
          </w:tcPr>
          <w:p w14:paraId="5FB0BF7B" w14:textId="77777777" w:rsidR="000F626F" w:rsidRPr="0016361A" w:rsidRDefault="000F626F" w:rsidP="000F341D">
            <w:pPr>
              <w:pStyle w:val="TAL"/>
            </w:pPr>
            <w:r>
              <w:t>SupportedFeatures</w:t>
            </w:r>
          </w:p>
        </w:tc>
        <w:tc>
          <w:tcPr>
            <w:tcW w:w="425" w:type="dxa"/>
            <w:vAlign w:val="center"/>
          </w:tcPr>
          <w:p w14:paraId="1AAEC8BF" w14:textId="77777777" w:rsidR="000F626F" w:rsidRPr="0016361A" w:rsidRDefault="000F626F" w:rsidP="000F341D">
            <w:pPr>
              <w:pStyle w:val="TAC"/>
            </w:pPr>
            <w:r>
              <w:t>C</w:t>
            </w:r>
          </w:p>
        </w:tc>
        <w:tc>
          <w:tcPr>
            <w:tcW w:w="1134" w:type="dxa"/>
            <w:vAlign w:val="center"/>
          </w:tcPr>
          <w:p w14:paraId="3E5812EA" w14:textId="77777777" w:rsidR="000F626F" w:rsidRPr="0016361A" w:rsidRDefault="000F626F" w:rsidP="000F341D">
            <w:pPr>
              <w:pStyle w:val="TAC"/>
            </w:pPr>
            <w:r>
              <w:t>0..1</w:t>
            </w:r>
          </w:p>
        </w:tc>
        <w:tc>
          <w:tcPr>
            <w:tcW w:w="3118" w:type="dxa"/>
            <w:vAlign w:val="center"/>
          </w:tcPr>
          <w:p w14:paraId="53DA7871" w14:textId="77777777" w:rsidR="000F626F" w:rsidRDefault="000F626F" w:rsidP="000F341D">
            <w:pPr>
              <w:pStyle w:val="TAL"/>
            </w:pPr>
            <w:r>
              <w:t>Contains the list of the supported features among the ones defined in clause 6.1.8.</w:t>
            </w:r>
          </w:p>
          <w:p w14:paraId="7F4B744B" w14:textId="77777777" w:rsidR="000F626F" w:rsidRPr="0016361A" w:rsidRDefault="000F626F" w:rsidP="000F341D">
            <w:pPr>
              <w:pStyle w:val="TAL"/>
              <w:rPr>
                <w:rFonts w:cs="Arial"/>
                <w:szCs w:val="18"/>
              </w:rPr>
            </w:pPr>
            <w:r>
              <w:t>This attribute shall be present when feature negotiation needs to take place.</w:t>
            </w:r>
          </w:p>
        </w:tc>
        <w:tc>
          <w:tcPr>
            <w:tcW w:w="1594" w:type="dxa"/>
            <w:vAlign w:val="center"/>
          </w:tcPr>
          <w:p w14:paraId="0CB95B02" w14:textId="77777777" w:rsidR="000F626F" w:rsidRPr="0016361A" w:rsidRDefault="000F626F" w:rsidP="000F341D">
            <w:pPr>
              <w:pStyle w:val="TAL"/>
              <w:rPr>
                <w:rFonts w:cs="Arial"/>
                <w:szCs w:val="18"/>
              </w:rPr>
            </w:pPr>
          </w:p>
        </w:tc>
      </w:tr>
    </w:tbl>
    <w:p w14:paraId="187C4471" w14:textId="77777777" w:rsidR="000F626F" w:rsidRDefault="000F626F" w:rsidP="000F626F">
      <w:pPr>
        <w:rPr>
          <w:lang w:val="en-US"/>
        </w:rPr>
      </w:pPr>
    </w:p>
    <w:p w14:paraId="45CF9150" w14:textId="77777777" w:rsidR="00171C6A" w:rsidRPr="00B61815" w:rsidRDefault="00171C6A" w:rsidP="00171C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4C02E4C" w14:textId="77777777" w:rsidR="00171C6A" w:rsidRDefault="00171C6A" w:rsidP="00171C6A">
      <w:pPr>
        <w:pStyle w:val="50"/>
      </w:pPr>
      <w:bookmarkStart w:id="16" w:name="_Toc510696637"/>
      <w:bookmarkStart w:id="17" w:name="_Toc35971432"/>
      <w:bookmarkStart w:id="18" w:name="_Toc114149726"/>
      <w:r>
        <w:lastRenderedPageBreak/>
        <w:t>6.1.6.2.3</w:t>
      </w:r>
      <w:r>
        <w:tab/>
        <w:t xml:space="preserve">Type: </w:t>
      </w:r>
      <w:bookmarkEnd w:id="16"/>
      <w:bookmarkEnd w:id="17"/>
      <w:r>
        <w:t>MbsPolicyDecision</w:t>
      </w:r>
      <w:bookmarkEnd w:id="18"/>
    </w:p>
    <w:p w14:paraId="2BBCD46E" w14:textId="77777777" w:rsidR="00171C6A" w:rsidRDefault="00171C6A" w:rsidP="00171C6A">
      <w:pPr>
        <w:pStyle w:val="TH"/>
      </w:pPr>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171C6A" w14:paraId="00B6FCAE" w14:textId="77777777" w:rsidTr="000F341D">
        <w:trPr>
          <w:jc w:val="center"/>
        </w:trPr>
        <w:tc>
          <w:tcPr>
            <w:tcW w:w="1838" w:type="dxa"/>
            <w:shd w:val="clear" w:color="auto" w:fill="C0C0C0"/>
            <w:vAlign w:val="center"/>
            <w:hideMark/>
          </w:tcPr>
          <w:p w14:paraId="062E49FE" w14:textId="77777777" w:rsidR="00171C6A" w:rsidRDefault="00171C6A" w:rsidP="000F341D">
            <w:pPr>
              <w:pStyle w:val="TAH"/>
            </w:pPr>
            <w:r>
              <w:t>Attribute name</w:t>
            </w:r>
          </w:p>
        </w:tc>
        <w:tc>
          <w:tcPr>
            <w:tcW w:w="1706" w:type="dxa"/>
            <w:shd w:val="clear" w:color="auto" w:fill="C0C0C0"/>
            <w:vAlign w:val="center"/>
            <w:hideMark/>
          </w:tcPr>
          <w:p w14:paraId="38D95A6F" w14:textId="77777777" w:rsidR="00171C6A" w:rsidRDefault="00171C6A" w:rsidP="000F341D">
            <w:pPr>
              <w:pStyle w:val="TAH"/>
            </w:pPr>
            <w:r>
              <w:t>Data type</w:t>
            </w:r>
          </w:p>
        </w:tc>
        <w:tc>
          <w:tcPr>
            <w:tcW w:w="425" w:type="dxa"/>
            <w:shd w:val="clear" w:color="auto" w:fill="C0C0C0"/>
            <w:vAlign w:val="center"/>
            <w:hideMark/>
          </w:tcPr>
          <w:p w14:paraId="056F20E8" w14:textId="77777777" w:rsidR="00171C6A" w:rsidRDefault="00171C6A" w:rsidP="000F341D">
            <w:pPr>
              <w:pStyle w:val="TAH"/>
            </w:pPr>
            <w:r>
              <w:t>P</w:t>
            </w:r>
          </w:p>
        </w:tc>
        <w:tc>
          <w:tcPr>
            <w:tcW w:w="1134" w:type="dxa"/>
            <w:shd w:val="clear" w:color="auto" w:fill="C0C0C0"/>
            <w:vAlign w:val="center"/>
            <w:hideMark/>
          </w:tcPr>
          <w:p w14:paraId="134E09D3" w14:textId="77777777" w:rsidR="00171C6A" w:rsidRDefault="00171C6A" w:rsidP="000F341D">
            <w:pPr>
              <w:pStyle w:val="TAH"/>
            </w:pPr>
            <w:r>
              <w:t>Cardinality</w:t>
            </w:r>
          </w:p>
        </w:tc>
        <w:tc>
          <w:tcPr>
            <w:tcW w:w="3119" w:type="dxa"/>
            <w:shd w:val="clear" w:color="auto" w:fill="C0C0C0"/>
            <w:vAlign w:val="center"/>
            <w:hideMark/>
          </w:tcPr>
          <w:p w14:paraId="33DB9734" w14:textId="77777777" w:rsidR="00171C6A" w:rsidRDefault="00171C6A" w:rsidP="000F341D">
            <w:pPr>
              <w:pStyle w:val="TAH"/>
              <w:rPr>
                <w:rFonts w:cs="Arial"/>
                <w:szCs w:val="18"/>
              </w:rPr>
            </w:pPr>
            <w:r>
              <w:rPr>
                <w:rFonts w:cs="Arial"/>
                <w:szCs w:val="18"/>
              </w:rPr>
              <w:t>Description</w:t>
            </w:r>
          </w:p>
        </w:tc>
        <w:tc>
          <w:tcPr>
            <w:tcW w:w="1307" w:type="dxa"/>
            <w:shd w:val="clear" w:color="auto" w:fill="C0C0C0"/>
            <w:vAlign w:val="center"/>
            <w:hideMark/>
          </w:tcPr>
          <w:p w14:paraId="0A447E89" w14:textId="77777777" w:rsidR="00171C6A" w:rsidRDefault="00171C6A" w:rsidP="000F341D">
            <w:pPr>
              <w:pStyle w:val="TAH"/>
              <w:rPr>
                <w:rFonts w:cs="Arial"/>
                <w:szCs w:val="18"/>
              </w:rPr>
            </w:pPr>
            <w:r>
              <w:rPr>
                <w:rFonts w:cs="Arial"/>
                <w:szCs w:val="18"/>
              </w:rPr>
              <w:t>Applicability</w:t>
            </w:r>
          </w:p>
        </w:tc>
      </w:tr>
      <w:tr w:rsidR="00171C6A" w14:paraId="7133AF60" w14:textId="77777777" w:rsidTr="000F341D">
        <w:trPr>
          <w:jc w:val="center"/>
        </w:trPr>
        <w:tc>
          <w:tcPr>
            <w:tcW w:w="1838" w:type="dxa"/>
          </w:tcPr>
          <w:p w14:paraId="07084774" w14:textId="77777777" w:rsidR="00171C6A" w:rsidRDefault="00171C6A" w:rsidP="000F341D">
            <w:pPr>
              <w:pStyle w:val="TAL"/>
            </w:pPr>
            <w:r>
              <w:t>mbsP</w:t>
            </w:r>
            <w:r w:rsidRPr="00094EA0">
              <w:t>ccRules</w:t>
            </w:r>
          </w:p>
        </w:tc>
        <w:tc>
          <w:tcPr>
            <w:tcW w:w="1706" w:type="dxa"/>
          </w:tcPr>
          <w:p w14:paraId="63A9CF02" w14:textId="77777777" w:rsidR="00171C6A" w:rsidRDefault="00171C6A" w:rsidP="000F341D">
            <w:pPr>
              <w:pStyle w:val="TAL"/>
            </w:pPr>
            <w:r w:rsidRPr="00094EA0">
              <w:t>map(</w:t>
            </w:r>
            <w:r>
              <w:t>Mbs</w:t>
            </w:r>
            <w:r w:rsidRPr="00094EA0">
              <w:t>PccRule)</w:t>
            </w:r>
          </w:p>
        </w:tc>
        <w:tc>
          <w:tcPr>
            <w:tcW w:w="425" w:type="dxa"/>
          </w:tcPr>
          <w:p w14:paraId="047768F8" w14:textId="77777777" w:rsidR="00171C6A" w:rsidRDefault="00171C6A" w:rsidP="000F341D">
            <w:pPr>
              <w:pStyle w:val="TAC"/>
            </w:pPr>
            <w:r w:rsidRPr="00094EA0">
              <w:t>O</w:t>
            </w:r>
          </w:p>
        </w:tc>
        <w:tc>
          <w:tcPr>
            <w:tcW w:w="1134" w:type="dxa"/>
          </w:tcPr>
          <w:p w14:paraId="740296CE" w14:textId="77777777" w:rsidR="00171C6A" w:rsidRDefault="00171C6A" w:rsidP="000F341D">
            <w:pPr>
              <w:pStyle w:val="TAC"/>
            </w:pPr>
            <w:r w:rsidRPr="00094EA0">
              <w:t>1..N</w:t>
            </w:r>
          </w:p>
        </w:tc>
        <w:tc>
          <w:tcPr>
            <w:tcW w:w="3119" w:type="dxa"/>
          </w:tcPr>
          <w:p w14:paraId="22605D31" w14:textId="77777777" w:rsidR="00171C6A" w:rsidRDefault="00171C6A" w:rsidP="000F341D">
            <w:pPr>
              <w:pStyle w:val="TAL"/>
              <w:rPr>
                <w:rFonts w:cs="Arial"/>
                <w:szCs w:val="18"/>
              </w:rPr>
            </w:pPr>
            <w:r w:rsidRPr="00094EA0">
              <w:t xml:space="preserve">A map of </w:t>
            </w:r>
            <w:r>
              <w:t xml:space="preserve">MBS </w:t>
            </w:r>
            <w:r w:rsidRPr="00094EA0">
              <w:t>PCC rule</w:t>
            </w:r>
            <w:r>
              <w:t>(</w:t>
            </w:r>
            <w:r w:rsidRPr="00094EA0">
              <w:t>s</w:t>
            </w:r>
            <w:r>
              <w:t>)</w:t>
            </w:r>
            <w:r w:rsidRPr="00094EA0">
              <w:t xml:space="preserve"> with the content being the </w:t>
            </w:r>
            <w:r>
              <w:t>Mbs</w:t>
            </w:r>
            <w:r w:rsidRPr="00094EA0">
              <w:t>P</w:t>
            </w:r>
            <w:r>
              <w:t>cc</w:t>
            </w:r>
            <w:r w:rsidRPr="00094EA0">
              <w:t>Rule as described in clause </w:t>
            </w:r>
            <w:r>
              <w:t>6</w:t>
            </w:r>
            <w:r w:rsidRPr="00094EA0">
              <w:t>.</w:t>
            </w:r>
            <w:r>
              <w:t>1.6.2.7</w:t>
            </w:r>
            <w:r w:rsidRPr="00094EA0">
              <w:t xml:space="preserve">. The key used in this map for each entry is the </w:t>
            </w:r>
            <w:r>
              <w:t>"mbsP</w:t>
            </w:r>
            <w:r w:rsidRPr="00094EA0">
              <w:t>ccRuleId</w:t>
            </w:r>
            <w:r>
              <w:t>"</w:t>
            </w:r>
            <w:r w:rsidRPr="00094EA0">
              <w:t xml:space="preserve"> attribute of the corresponding </w:t>
            </w:r>
            <w:r>
              <w:t>Mbs</w:t>
            </w:r>
            <w:r w:rsidRPr="00094EA0">
              <w:t>PccRule</w:t>
            </w:r>
            <w:r>
              <w:t xml:space="preserve"> instance</w:t>
            </w:r>
            <w:r w:rsidRPr="00094EA0">
              <w:t>.</w:t>
            </w:r>
          </w:p>
        </w:tc>
        <w:tc>
          <w:tcPr>
            <w:tcW w:w="1307" w:type="dxa"/>
            <w:vAlign w:val="center"/>
          </w:tcPr>
          <w:p w14:paraId="65E3DA1E" w14:textId="77777777" w:rsidR="00171C6A" w:rsidRDefault="00171C6A" w:rsidP="000F341D">
            <w:pPr>
              <w:pStyle w:val="TAL"/>
              <w:rPr>
                <w:rFonts w:cs="Arial"/>
                <w:szCs w:val="18"/>
              </w:rPr>
            </w:pPr>
          </w:p>
        </w:tc>
      </w:tr>
      <w:tr w:rsidR="00171C6A" w14:paraId="71774C19" w14:textId="77777777" w:rsidTr="000F341D">
        <w:trPr>
          <w:jc w:val="center"/>
        </w:trPr>
        <w:tc>
          <w:tcPr>
            <w:tcW w:w="1838" w:type="dxa"/>
          </w:tcPr>
          <w:p w14:paraId="66DBE717" w14:textId="77777777" w:rsidR="00171C6A" w:rsidRDefault="00171C6A" w:rsidP="000F341D">
            <w:pPr>
              <w:pStyle w:val="TAL"/>
            </w:pPr>
            <w:r>
              <w:t>mbsQosDecs</w:t>
            </w:r>
          </w:p>
        </w:tc>
        <w:tc>
          <w:tcPr>
            <w:tcW w:w="1706" w:type="dxa"/>
          </w:tcPr>
          <w:p w14:paraId="1D3D48E1" w14:textId="77777777" w:rsidR="00171C6A" w:rsidRDefault="00171C6A" w:rsidP="000F341D">
            <w:pPr>
              <w:pStyle w:val="TAL"/>
            </w:pPr>
            <w:r>
              <w:t>map(MbsQosDec)</w:t>
            </w:r>
          </w:p>
        </w:tc>
        <w:tc>
          <w:tcPr>
            <w:tcW w:w="425" w:type="dxa"/>
          </w:tcPr>
          <w:p w14:paraId="5321AC50" w14:textId="77777777" w:rsidR="00171C6A" w:rsidRDefault="00171C6A" w:rsidP="000F341D">
            <w:pPr>
              <w:pStyle w:val="TAC"/>
            </w:pPr>
            <w:r w:rsidRPr="00094EA0">
              <w:t>O</w:t>
            </w:r>
          </w:p>
        </w:tc>
        <w:tc>
          <w:tcPr>
            <w:tcW w:w="1134" w:type="dxa"/>
          </w:tcPr>
          <w:p w14:paraId="4DDC6B54" w14:textId="77777777" w:rsidR="00171C6A" w:rsidRDefault="00171C6A" w:rsidP="000F341D">
            <w:pPr>
              <w:pStyle w:val="TAC"/>
            </w:pPr>
            <w:r w:rsidRPr="00094EA0">
              <w:t>1..N</w:t>
            </w:r>
          </w:p>
        </w:tc>
        <w:tc>
          <w:tcPr>
            <w:tcW w:w="3119" w:type="dxa"/>
          </w:tcPr>
          <w:p w14:paraId="1C0E4F6F" w14:textId="77777777" w:rsidR="00171C6A" w:rsidRDefault="00171C6A" w:rsidP="000F341D">
            <w:pPr>
              <w:pStyle w:val="TAL"/>
            </w:pPr>
            <w:r>
              <w:t>Map of MBS QoS Decision(s). The key used in this map for each entry is the "mbsQosId" attribute of the corresponding MbsQosDec instance.</w:t>
            </w:r>
          </w:p>
          <w:p w14:paraId="6C0A0799" w14:textId="77777777" w:rsidR="00171C6A" w:rsidRDefault="00171C6A" w:rsidP="000F341D">
            <w:pPr>
              <w:pStyle w:val="TAL"/>
            </w:pPr>
          </w:p>
          <w:p w14:paraId="57D27436" w14:textId="77777777" w:rsidR="00171C6A" w:rsidRDefault="00171C6A" w:rsidP="000F341D">
            <w:pPr>
              <w:pStyle w:val="TAL"/>
              <w:rPr>
                <w:rFonts w:cs="Arial"/>
                <w:szCs w:val="18"/>
              </w:rPr>
            </w:pPr>
            <w:r>
              <w:t>(NOTE)</w:t>
            </w:r>
          </w:p>
        </w:tc>
        <w:tc>
          <w:tcPr>
            <w:tcW w:w="1307" w:type="dxa"/>
            <w:vAlign w:val="center"/>
          </w:tcPr>
          <w:p w14:paraId="3FC130BB" w14:textId="77777777" w:rsidR="00171C6A" w:rsidRDefault="00171C6A" w:rsidP="000F341D">
            <w:pPr>
              <w:pStyle w:val="TAL"/>
              <w:rPr>
                <w:rFonts w:cs="Arial"/>
                <w:szCs w:val="18"/>
              </w:rPr>
            </w:pPr>
          </w:p>
        </w:tc>
      </w:tr>
      <w:tr w:rsidR="00171C6A" w14:paraId="32BD620F" w14:textId="77777777" w:rsidTr="000F341D">
        <w:trPr>
          <w:jc w:val="center"/>
        </w:trPr>
        <w:tc>
          <w:tcPr>
            <w:tcW w:w="1838" w:type="dxa"/>
          </w:tcPr>
          <w:p w14:paraId="08AF56F1" w14:textId="77777777" w:rsidR="00171C6A" w:rsidRDefault="00171C6A" w:rsidP="000F341D">
            <w:pPr>
              <w:pStyle w:val="TAL"/>
            </w:pPr>
            <w:r>
              <w:t>mbsQosChars</w:t>
            </w:r>
          </w:p>
        </w:tc>
        <w:tc>
          <w:tcPr>
            <w:tcW w:w="1706" w:type="dxa"/>
          </w:tcPr>
          <w:p w14:paraId="49A718C4" w14:textId="77777777" w:rsidR="00171C6A" w:rsidRDefault="00171C6A" w:rsidP="000F341D">
            <w:pPr>
              <w:pStyle w:val="TAL"/>
            </w:pPr>
            <w:r>
              <w:t>map(MbsQosChar)</w:t>
            </w:r>
          </w:p>
        </w:tc>
        <w:tc>
          <w:tcPr>
            <w:tcW w:w="425" w:type="dxa"/>
          </w:tcPr>
          <w:p w14:paraId="2A6E0067" w14:textId="77777777" w:rsidR="00171C6A" w:rsidRDefault="00171C6A" w:rsidP="000F341D">
            <w:pPr>
              <w:pStyle w:val="TAC"/>
            </w:pPr>
            <w:r>
              <w:t>O</w:t>
            </w:r>
          </w:p>
        </w:tc>
        <w:tc>
          <w:tcPr>
            <w:tcW w:w="1134" w:type="dxa"/>
          </w:tcPr>
          <w:p w14:paraId="59124A28" w14:textId="77777777" w:rsidR="00171C6A" w:rsidRDefault="00171C6A" w:rsidP="000F341D">
            <w:pPr>
              <w:pStyle w:val="TAC"/>
            </w:pPr>
            <w:r>
              <w:t>1..N</w:t>
            </w:r>
          </w:p>
        </w:tc>
        <w:tc>
          <w:tcPr>
            <w:tcW w:w="3119" w:type="dxa"/>
          </w:tcPr>
          <w:p w14:paraId="2DB3B919" w14:textId="77777777" w:rsidR="00171C6A" w:rsidRDefault="00171C6A" w:rsidP="000F341D">
            <w:pPr>
              <w:pStyle w:val="TAL"/>
            </w:pPr>
            <w:r>
              <w:t>Map of QoS characteristics for non-standard 5QIs and non-preconfigured 5QIs. The key of the map is the 5QI value within the "5qi" attribute of the corresponding MbsQosChar instance.</w:t>
            </w:r>
          </w:p>
          <w:p w14:paraId="62D0C261" w14:textId="77777777" w:rsidR="00171C6A" w:rsidRDefault="00171C6A" w:rsidP="000F341D">
            <w:pPr>
              <w:pStyle w:val="TAL"/>
            </w:pPr>
          </w:p>
          <w:p w14:paraId="7DBDFC52" w14:textId="77777777" w:rsidR="00171C6A" w:rsidRDefault="00171C6A" w:rsidP="000F341D">
            <w:pPr>
              <w:pStyle w:val="TAL"/>
              <w:rPr>
                <w:rFonts w:cs="Arial"/>
                <w:szCs w:val="18"/>
              </w:rPr>
            </w:pPr>
            <w:r>
              <w:t>(NOTE)</w:t>
            </w:r>
          </w:p>
        </w:tc>
        <w:tc>
          <w:tcPr>
            <w:tcW w:w="1307" w:type="dxa"/>
            <w:vAlign w:val="center"/>
          </w:tcPr>
          <w:p w14:paraId="7C85C401" w14:textId="77777777" w:rsidR="00171C6A" w:rsidRDefault="00171C6A" w:rsidP="000F341D">
            <w:pPr>
              <w:pStyle w:val="TAL"/>
              <w:rPr>
                <w:rFonts w:cs="Arial"/>
                <w:szCs w:val="18"/>
              </w:rPr>
            </w:pPr>
          </w:p>
        </w:tc>
      </w:tr>
      <w:tr w:rsidR="00171C6A" w14:paraId="32B260DC" w14:textId="77777777" w:rsidTr="000F341D">
        <w:trPr>
          <w:jc w:val="center"/>
        </w:trPr>
        <w:tc>
          <w:tcPr>
            <w:tcW w:w="1838" w:type="dxa"/>
          </w:tcPr>
          <w:p w14:paraId="2667B17E" w14:textId="77777777" w:rsidR="00171C6A" w:rsidRDefault="00171C6A" w:rsidP="000F341D">
            <w:pPr>
              <w:pStyle w:val="TAL"/>
            </w:pPr>
            <w:r>
              <w:t>authMbsSessAmbr</w:t>
            </w:r>
          </w:p>
        </w:tc>
        <w:tc>
          <w:tcPr>
            <w:tcW w:w="1706" w:type="dxa"/>
          </w:tcPr>
          <w:p w14:paraId="7310F2A8" w14:textId="77777777" w:rsidR="00171C6A" w:rsidRDefault="00171C6A" w:rsidP="000F341D">
            <w:pPr>
              <w:pStyle w:val="TAL"/>
            </w:pPr>
            <w:r w:rsidRPr="00F11966">
              <w:t>BitRate</w:t>
            </w:r>
          </w:p>
        </w:tc>
        <w:tc>
          <w:tcPr>
            <w:tcW w:w="425" w:type="dxa"/>
          </w:tcPr>
          <w:p w14:paraId="6C3A0699" w14:textId="77777777" w:rsidR="00171C6A" w:rsidRDefault="00171C6A" w:rsidP="000F341D">
            <w:pPr>
              <w:pStyle w:val="TAC"/>
            </w:pPr>
            <w:r>
              <w:t>O</w:t>
            </w:r>
          </w:p>
        </w:tc>
        <w:tc>
          <w:tcPr>
            <w:tcW w:w="1134" w:type="dxa"/>
          </w:tcPr>
          <w:p w14:paraId="091C0742" w14:textId="77777777" w:rsidR="00171C6A" w:rsidRDefault="00171C6A" w:rsidP="000F341D">
            <w:pPr>
              <w:pStyle w:val="TAC"/>
            </w:pPr>
            <w:r>
              <w:t>0..1</w:t>
            </w:r>
          </w:p>
        </w:tc>
        <w:tc>
          <w:tcPr>
            <w:tcW w:w="3119" w:type="dxa"/>
          </w:tcPr>
          <w:p w14:paraId="134F2334" w14:textId="77777777" w:rsidR="00171C6A" w:rsidRDefault="00171C6A" w:rsidP="000F341D">
            <w:pPr>
              <w:pStyle w:val="TAL"/>
              <w:rPr>
                <w:rFonts w:cs="Arial"/>
                <w:szCs w:val="18"/>
              </w:rPr>
            </w:pPr>
            <w:r>
              <w:t>The Authorized MBS Session-AMBR.</w:t>
            </w:r>
          </w:p>
        </w:tc>
        <w:tc>
          <w:tcPr>
            <w:tcW w:w="1307" w:type="dxa"/>
            <w:vAlign w:val="center"/>
          </w:tcPr>
          <w:p w14:paraId="5E064C85" w14:textId="77777777" w:rsidR="00171C6A" w:rsidRDefault="00171C6A" w:rsidP="000F341D">
            <w:pPr>
              <w:pStyle w:val="TAL"/>
              <w:rPr>
                <w:rFonts w:cs="Arial"/>
                <w:szCs w:val="18"/>
              </w:rPr>
            </w:pPr>
          </w:p>
        </w:tc>
      </w:tr>
      <w:tr w:rsidR="00171C6A" w14:paraId="1E0AEABF" w14:textId="77777777" w:rsidTr="000F341D">
        <w:trPr>
          <w:jc w:val="center"/>
        </w:trPr>
        <w:tc>
          <w:tcPr>
            <w:tcW w:w="1838" w:type="dxa"/>
            <w:vAlign w:val="center"/>
          </w:tcPr>
          <w:p w14:paraId="003AA9E6" w14:textId="77777777" w:rsidR="00171C6A" w:rsidRDefault="00171C6A" w:rsidP="000F341D">
            <w:pPr>
              <w:pStyle w:val="TAL"/>
            </w:pPr>
            <w:r>
              <w:t>mbsPcrts</w:t>
            </w:r>
          </w:p>
        </w:tc>
        <w:tc>
          <w:tcPr>
            <w:tcW w:w="1706" w:type="dxa"/>
            <w:vAlign w:val="center"/>
          </w:tcPr>
          <w:p w14:paraId="65948517" w14:textId="77777777" w:rsidR="00171C6A" w:rsidRPr="00F11966" w:rsidRDefault="00171C6A" w:rsidP="000F341D">
            <w:pPr>
              <w:pStyle w:val="TAL"/>
            </w:pPr>
            <w:r>
              <w:t>array(MbsPcrt)</w:t>
            </w:r>
          </w:p>
        </w:tc>
        <w:tc>
          <w:tcPr>
            <w:tcW w:w="425" w:type="dxa"/>
            <w:vAlign w:val="center"/>
          </w:tcPr>
          <w:p w14:paraId="0DC2A777" w14:textId="77777777" w:rsidR="00171C6A" w:rsidRDefault="00171C6A" w:rsidP="000F341D">
            <w:pPr>
              <w:pStyle w:val="TAC"/>
            </w:pPr>
            <w:r>
              <w:t>O</w:t>
            </w:r>
          </w:p>
        </w:tc>
        <w:tc>
          <w:tcPr>
            <w:tcW w:w="1134" w:type="dxa"/>
            <w:vAlign w:val="center"/>
          </w:tcPr>
          <w:p w14:paraId="7F9F3580" w14:textId="6BC7D8E1" w:rsidR="00171C6A" w:rsidRDefault="00171C6A" w:rsidP="000F341D">
            <w:pPr>
              <w:pStyle w:val="TAC"/>
            </w:pPr>
            <w:del w:id="19" w:author="Huawei" w:date="2022-10-25T16:41:00Z">
              <w:r w:rsidDel="00171C6A">
                <w:delText>0..</w:delText>
              </w:r>
            </w:del>
            <w:r>
              <w:t>1</w:t>
            </w:r>
            <w:ins w:id="20" w:author="Huawei" w:date="2022-10-25T16:41:00Z">
              <w:r>
                <w:t>..N</w:t>
              </w:r>
            </w:ins>
          </w:p>
        </w:tc>
        <w:tc>
          <w:tcPr>
            <w:tcW w:w="3119" w:type="dxa"/>
            <w:vAlign w:val="center"/>
          </w:tcPr>
          <w:p w14:paraId="19D47553" w14:textId="77777777" w:rsidR="00171C6A" w:rsidRDefault="00171C6A" w:rsidP="000F341D">
            <w:pPr>
              <w:pStyle w:val="TAL"/>
            </w:pPr>
            <w:r>
              <w:t>The MBS Policy Control Request Triggers</w:t>
            </w:r>
            <w:r>
              <w:rPr>
                <w:lang w:eastAsia="zh-CN"/>
              </w:rPr>
              <w:t>(s) that the PCF requests to subscribe to.</w:t>
            </w:r>
          </w:p>
        </w:tc>
        <w:tc>
          <w:tcPr>
            <w:tcW w:w="1307" w:type="dxa"/>
            <w:vAlign w:val="center"/>
          </w:tcPr>
          <w:p w14:paraId="06A5B484" w14:textId="77777777" w:rsidR="00171C6A" w:rsidRDefault="00171C6A" w:rsidP="000F341D">
            <w:pPr>
              <w:pStyle w:val="TAL"/>
              <w:rPr>
                <w:rFonts w:cs="Arial"/>
                <w:szCs w:val="18"/>
              </w:rPr>
            </w:pPr>
          </w:p>
        </w:tc>
      </w:tr>
      <w:tr w:rsidR="00171C6A" w14:paraId="57ECA5BB" w14:textId="77777777" w:rsidTr="000F341D">
        <w:trPr>
          <w:jc w:val="center"/>
        </w:trPr>
        <w:tc>
          <w:tcPr>
            <w:tcW w:w="9529" w:type="dxa"/>
            <w:gridSpan w:val="6"/>
          </w:tcPr>
          <w:p w14:paraId="23DC5D1B" w14:textId="77777777" w:rsidR="00171C6A" w:rsidRDefault="00171C6A" w:rsidP="000F341D">
            <w:pPr>
              <w:pStyle w:val="TAN"/>
              <w:rPr>
                <w:rFonts w:cs="Arial"/>
                <w:szCs w:val="18"/>
              </w:rPr>
            </w:pPr>
            <w:r>
              <w:t>NOTE:</w:t>
            </w:r>
            <w:r>
              <w:tab/>
              <w:t>This attribute shall not be removed if it was provisioned.</w:t>
            </w:r>
          </w:p>
        </w:tc>
      </w:tr>
    </w:tbl>
    <w:p w14:paraId="2C9ED75E" w14:textId="77777777" w:rsidR="00171C6A" w:rsidRDefault="00171C6A" w:rsidP="00171C6A">
      <w:pPr>
        <w:rPr>
          <w:lang w:val="en-US"/>
        </w:rPr>
      </w:pPr>
    </w:p>
    <w:p w14:paraId="1F688D95" w14:textId="77777777" w:rsidR="000F626F" w:rsidRDefault="000F626F" w:rsidP="0070463A"/>
    <w:p w14:paraId="4131AB46" w14:textId="77777777" w:rsidR="00BD7E7C" w:rsidRPr="00B61815" w:rsidRDefault="00BD7E7C" w:rsidP="00BD7E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268AE95" w14:textId="77777777" w:rsidR="00F75A48" w:rsidRDefault="00F75A48" w:rsidP="00F75A48">
      <w:pPr>
        <w:pStyle w:val="1"/>
      </w:pPr>
      <w:bookmarkStart w:id="21" w:name="_Toc114149797"/>
      <w:r>
        <w:t>A.2</w:t>
      </w:r>
      <w:r>
        <w:tab/>
      </w:r>
      <w:r w:rsidRPr="00A57EFB">
        <w:t>Npcf_MBSPolicyControl</w:t>
      </w:r>
      <w:r>
        <w:t xml:space="preserve"> API</w:t>
      </w:r>
      <w:bookmarkEnd w:id="21"/>
    </w:p>
    <w:p w14:paraId="04FE2B67" w14:textId="77777777" w:rsidR="00F75A48" w:rsidRDefault="00F75A48" w:rsidP="00F75A48">
      <w:pPr>
        <w:pStyle w:val="PL"/>
      </w:pPr>
      <w:r>
        <w:t>openapi: 3.0.0</w:t>
      </w:r>
    </w:p>
    <w:p w14:paraId="25D3B469" w14:textId="77777777" w:rsidR="00F75A48" w:rsidRDefault="00F75A48" w:rsidP="00F75A48">
      <w:pPr>
        <w:pStyle w:val="PL"/>
      </w:pPr>
      <w:r>
        <w:t>info:</w:t>
      </w:r>
    </w:p>
    <w:p w14:paraId="45BCEE23" w14:textId="77777777" w:rsidR="00F75A48" w:rsidRDefault="00F75A48" w:rsidP="00F75A48">
      <w:pPr>
        <w:pStyle w:val="PL"/>
      </w:pPr>
      <w:r>
        <w:t xml:space="preserve">  title: Npcf_MBSPolicyControl API</w:t>
      </w:r>
    </w:p>
    <w:p w14:paraId="7C0882AD" w14:textId="77777777" w:rsidR="00F75A48" w:rsidRDefault="00F75A48" w:rsidP="00F75A48">
      <w:pPr>
        <w:pStyle w:val="PL"/>
      </w:pPr>
      <w:r>
        <w:t xml:space="preserve">  version: 1.0.0</w:t>
      </w:r>
    </w:p>
    <w:p w14:paraId="6D8A13CA" w14:textId="77777777" w:rsidR="00F75A48" w:rsidRDefault="00F75A48" w:rsidP="00F75A48">
      <w:pPr>
        <w:pStyle w:val="PL"/>
      </w:pPr>
      <w:r>
        <w:t xml:space="preserve">  description: |</w:t>
      </w:r>
    </w:p>
    <w:p w14:paraId="652630C7" w14:textId="77777777" w:rsidR="00F75A48" w:rsidRDefault="00F75A48" w:rsidP="00F75A48">
      <w:pPr>
        <w:pStyle w:val="PL"/>
      </w:pPr>
      <w:r>
        <w:t xml:space="preserve">    MBS Policy Control Service  </w:t>
      </w:r>
    </w:p>
    <w:p w14:paraId="052A4100" w14:textId="77777777" w:rsidR="00F75A48" w:rsidRDefault="00F75A48" w:rsidP="00F75A48">
      <w:pPr>
        <w:pStyle w:val="PL"/>
      </w:pPr>
      <w:r>
        <w:t xml:space="preserve">    © 2022, 3GPP Organizational Partners (ARIB, ATIS, CCSA, ETSI, TSDSI, TTA, TTC).  </w:t>
      </w:r>
    </w:p>
    <w:p w14:paraId="410C5665" w14:textId="77777777" w:rsidR="00F75A48" w:rsidRDefault="00F75A48" w:rsidP="00F75A48">
      <w:pPr>
        <w:pStyle w:val="PL"/>
      </w:pPr>
      <w:r>
        <w:t xml:space="preserve">    All rights reserved.</w:t>
      </w:r>
    </w:p>
    <w:p w14:paraId="115B3FC7" w14:textId="77777777" w:rsidR="00F75A48" w:rsidRDefault="00F75A48" w:rsidP="00F75A48">
      <w:pPr>
        <w:pStyle w:val="PL"/>
      </w:pPr>
    </w:p>
    <w:p w14:paraId="74AA7C06" w14:textId="77777777" w:rsidR="00F75A48" w:rsidRDefault="00F75A48" w:rsidP="00F75A48">
      <w:pPr>
        <w:pStyle w:val="PL"/>
      </w:pPr>
      <w:r>
        <w:t>externalDocs:</w:t>
      </w:r>
    </w:p>
    <w:p w14:paraId="4B64DE00" w14:textId="77777777" w:rsidR="00F75A48" w:rsidRDefault="00F75A48" w:rsidP="00F75A48">
      <w:pPr>
        <w:pStyle w:val="PL"/>
      </w:pPr>
      <w:r>
        <w:t xml:space="preserve">  description: &gt;</w:t>
      </w:r>
    </w:p>
    <w:p w14:paraId="77A58E86" w14:textId="77777777" w:rsidR="00F75A48" w:rsidRDefault="00F75A48" w:rsidP="00F75A48">
      <w:pPr>
        <w:pStyle w:val="PL"/>
      </w:pPr>
      <w:r>
        <w:t xml:space="preserve">    3GPP TS 29.537 V17.0.0; 5G System; Multicast/Broadcast Policy Control Services.</w:t>
      </w:r>
    </w:p>
    <w:p w14:paraId="2559936E" w14:textId="77777777" w:rsidR="00F75A48" w:rsidRDefault="00F75A48" w:rsidP="00F75A48">
      <w:pPr>
        <w:pStyle w:val="PL"/>
      </w:pPr>
      <w:r>
        <w:t xml:space="preserve">  url: 'https://www.3gpp.org/ftp/Specs/archive/29_series/29.537/'</w:t>
      </w:r>
    </w:p>
    <w:p w14:paraId="7879BA66" w14:textId="77777777" w:rsidR="00F75A48" w:rsidRDefault="00F75A48" w:rsidP="00F75A48">
      <w:pPr>
        <w:pStyle w:val="PL"/>
      </w:pPr>
    </w:p>
    <w:p w14:paraId="70F0DA48" w14:textId="77777777" w:rsidR="00F75A48" w:rsidRDefault="00F75A48" w:rsidP="00F75A48">
      <w:pPr>
        <w:pStyle w:val="PL"/>
      </w:pPr>
      <w:r>
        <w:t>security:</w:t>
      </w:r>
    </w:p>
    <w:p w14:paraId="62F2E67A" w14:textId="77777777" w:rsidR="00F75A48" w:rsidRDefault="00F75A48" w:rsidP="00F75A48">
      <w:pPr>
        <w:pStyle w:val="PL"/>
      </w:pPr>
      <w:r>
        <w:t xml:space="preserve">  - {}</w:t>
      </w:r>
    </w:p>
    <w:p w14:paraId="1B80CCEF" w14:textId="77777777" w:rsidR="00F75A48" w:rsidRDefault="00F75A48" w:rsidP="00F75A48">
      <w:pPr>
        <w:pStyle w:val="PL"/>
      </w:pPr>
      <w:r>
        <w:t xml:space="preserve">  - oAuth2ClientCredentials:</w:t>
      </w:r>
    </w:p>
    <w:p w14:paraId="3742B4E8" w14:textId="77777777" w:rsidR="00F75A48" w:rsidRDefault="00F75A48" w:rsidP="00F75A48">
      <w:pPr>
        <w:pStyle w:val="PL"/>
      </w:pPr>
      <w:r>
        <w:t xml:space="preserve">    - npcf-mbspolicycontrol</w:t>
      </w:r>
    </w:p>
    <w:p w14:paraId="1522F815" w14:textId="77777777" w:rsidR="00F75A48" w:rsidRDefault="00F75A48" w:rsidP="00F75A48">
      <w:pPr>
        <w:pStyle w:val="PL"/>
      </w:pPr>
    </w:p>
    <w:p w14:paraId="79940243" w14:textId="77777777" w:rsidR="00F75A48" w:rsidRDefault="00F75A48" w:rsidP="00F75A48">
      <w:pPr>
        <w:pStyle w:val="PL"/>
      </w:pPr>
      <w:r>
        <w:t>servers:</w:t>
      </w:r>
    </w:p>
    <w:p w14:paraId="3E27ACDE" w14:textId="77777777" w:rsidR="00F75A48" w:rsidRDefault="00F75A48" w:rsidP="00F75A48">
      <w:pPr>
        <w:pStyle w:val="PL"/>
      </w:pPr>
      <w:r>
        <w:t xml:space="preserve">  - url: </w:t>
      </w:r>
      <w:r w:rsidRPr="0063398E">
        <w:t>'</w:t>
      </w:r>
      <w:r>
        <w:t>{apiRoot}/npcf-mbspolicycontrol/v1</w:t>
      </w:r>
      <w:r w:rsidRPr="0063398E">
        <w:t>'</w:t>
      </w:r>
    </w:p>
    <w:p w14:paraId="131F831D" w14:textId="77777777" w:rsidR="00F75A48" w:rsidRDefault="00F75A48" w:rsidP="00F75A48">
      <w:pPr>
        <w:pStyle w:val="PL"/>
      </w:pPr>
      <w:r>
        <w:t xml:space="preserve">    variables:</w:t>
      </w:r>
    </w:p>
    <w:p w14:paraId="3AF5A76F" w14:textId="77777777" w:rsidR="00F75A48" w:rsidRDefault="00F75A48" w:rsidP="00F75A48">
      <w:pPr>
        <w:pStyle w:val="PL"/>
      </w:pPr>
      <w:r>
        <w:t xml:space="preserve">      apiRoot:</w:t>
      </w:r>
    </w:p>
    <w:p w14:paraId="7D251421" w14:textId="77777777" w:rsidR="00F75A48" w:rsidRDefault="00F75A48" w:rsidP="00F75A48">
      <w:pPr>
        <w:pStyle w:val="PL"/>
      </w:pPr>
      <w:r>
        <w:t xml:space="preserve">        default: https://example.com</w:t>
      </w:r>
    </w:p>
    <w:p w14:paraId="128228C8" w14:textId="77777777" w:rsidR="00F75A48" w:rsidRDefault="00F75A48" w:rsidP="00F75A48">
      <w:pPr>
        <w:pStyle w:val="PL"/>
      </w:pPr>
      <w:r>
        <w:t xml:space="preserve">        description: apiRoot as defined in clause 4.4 of 3GPP TS 29.501.</w:t>
      </w:r>
    </w:p>
    <w:p w14:paraId="26633EA0" w14:textId="77777777" w:rsidR="00F75A48" w:rsidRDefault="00F75A48" w:rsidP="00F75A48">
      <w:pPr>
        <w:pStyle w:val="PL"/>
      </w:pPr>
    </w:p>
    <w:p w14:paraId="48663BEB" w14:textId="77777777" w:rsidR="00F75A48" w:rsidRDefault="00F75A48" w:rsidP="00F75A48">
      <w:pPr>
        <w:pStyle w:val="PL"/>
      </w:pPr>
      <w:r>
        <w:t>paths:</w:t>
      </w:r>
    </w:p>
    <w:p w14:paraId="15157E44" w14:textId="77777777" w:rsidR="00F75A48" w:rsidRDefault="00F75A48" w:rsidP="00F75A48">
      <w:pPr>
        <w:pStyle w:val="PL"/>
      </w:pPr>
      <w:r>
        <w:t xml:space="preserve">  /mbs-policies:</w:t>
      </w:r>
    </w:p>
    <w:p w14:paraId="7499ACA6" w14:textId="77777777" w:rsidR="00F75A48" w:rsidRDefault="00F75A48" w:rsidP="00F75A48">
      <w:pPr>
        <w:pStyle w:val="PL"/>
      </w:pPr>
      <w:r>
        <w:t xml:space="preserve">    post:</w:t>
      </w:r>
    </w:p>
    <w:p w14:paraId="4681541D" w14:textId="77777777" w:rsidR="00F75A48" w:rsidRDefault="00F75A48" w:rsidP="00F75A48">
      <w:pPr>
        <w:pStyle w:val="PL"/>
      </w:pPr>
      <w:r>
        <w:t xml:space="preserve">      </w:t>
      </w:r>
      <w:r w:rsidRPr="0063398E">
        <w:t xml:space="preserve">summary: </w:t>
      </w:r>
      <w:r>
        <w:t>Request the creation of a new MBS Policy Association.</w:t>
      </w:r>
    </w:p>
    <w:p w14:paraId="6A84C775" w14:textId="77777777" w:rsidR="00F75A48" w:rsidRDefault="00F75A48" w:rsidP="00F75A48">
      <w:pPr>
        <w:pStyle w:val="PL"/>
      </w:pPr>
      <w:r>
        <w:t xml:space="preserve">      </w:t>
      </w:r>
      <w:r w:rsidRPr="0063398E">
        <w:t>operationId: Create</w:t>
      </w:r>
      <w:r>
        <w:t>MBSPolicy</w:t>
      </w:r>
    </w:p>
    <w:p w14:paraId="02E4B511" w14:textId="77777777" w:rsidR="00F75A48" w:rsidRDefault="00F75A48" w:rsidP="00F75A48">
      <w:pPr>
        <w:pStyle w:val="PL"/>
      </w:pPr>
      <w:r>
        <w:t xml:space="preserve">      tags:</w:t>
      </w:r>
    </w:p>
    <w:p w14:paraId="1B02ED53" w14:textId="77777777" w:rsidR="00F75A48" w:rsidRDefault="00F75A48" w:rsidP="00F75A48">
      <w:pPr>
        <w:pStyle w:val="PL"/>
      </w:pPr>
      <w:r>
        <w:lastRenderedPageBreak/>
        <w:t xml:space="preserve">        - MBS Policy Associations (Collection)</w:t>
      </w:r>
    </w:p>
    <w:p w14:paraId="5A5739B5" w14:textId="77777777" w:rsidR="00F75A48" w:rsidRDefault="00F75A48" w:rsidP="00F75A48">
      <w:pPr>
        <w:pStyle w:val="PL"/>
      </w:pPr>
      <w:r>
        <w:t xml:space="preserve">      requestBody:</w:t>
      </w:r>
    </w:p>
    <w:p w14:paraId="5F4DBA35" w14:textId="77777777" w:rsidR="00F75A48" w:rsidRDefault="00F75A48" w:rsidP="00F75A48">
      <w:pPr>
        <w:pStyle w:val="PL"/>
      </w:pPr>
      <w:r>
        <w:t xml:space="preserve">        required: true</w:t>
      </w:r>
    </w:p>
    <w:p w14:paraId="43ED5AD8" w14:textId="77777777" w:rsidR="00F75A48" w:rsidRDefault="00F75A48" w:rsidP="00F75A48">
      <w:pPr>
        <w:pStyle w:val="PL"/>
      </w:pPr>
      <w:r>
        <w:t xml:space="preserve">        content:</w:t>
      </w:r>
    </w:p>
    <w:p w14:paraId="03C2F746" w14:textId="77777777" w:rsidR="00F75A48" w:rsidRDefault="00F75A48" w:rsidP="00F75A48">
      <w:pPr>
        <w:pStyle w:val="PL"/>
      </w:pPr>
      <w:r>
        <w:t xml:space="preserve">          application/json:</w:t>
      </w:r>
    </w:p>
    <w:p w14:paraId="6994F3FF" w14:textId="77777777" w:rsidR="00F75A48" w:rsidRDefault="00F75A48" w:rsidP="00F75A48">
      <w:pPr>
        <w:pStyle w:val="PL"/>
      </w:pPr>
      <w:r>
        <w:t xml:space="preserve">            schema:</w:t>
      </w:r>
    </w:p>
    <w:p w14:paraId="126166FD" w14:textId="77777777" w:rsidR="00F75A48" w:rsidRDefault="00F75A48" w:rsidP="00F75A48">
      <w:pPr>
        <w:pStyle w:val="PL"/>
      </w:pPr>
      <w:r>
        <w:t xml:space="preserve">              $ref: '#/components/schemas/MbsPolicyCtxtData'</w:t>
      </w:r>
    </w:p>
    <w:p w14:paraId="3DB8BA39" w14:textId="77777777" w:rsidR="00F75A48" w:rsidRDefault="00F75A48" w:rsidP="00F75A48">
      <w:pPr>
        <w:pStyle w:val="PL"/>
      </w:pPr>
      <w:r>
        <w:t xml:space="preserve">      responses:</w:t>
      </w:r>
    </w:p>
    <w:p w14:paraId="72CCED07" w14:textId="77777777" w:rsidR="00F75A48" w:rsidRDefault="00F75A48" w:rsidP="00F75A48">
      <w:pPr>
        <w:pStyle w:val="PL"/>
      </w:pPr>
      <w:r>
        <w:t xml:space="preserve">        '201':</w:t>
      </w:r>
    </w:p>
    <w:p w14:paraId="3AAE1AF5" w14:textId="77777777" w:rsidR="00F75A48" w:rsidRDefault="00F75A48" w:rsidP="00F75A48">
      <w:pPr>
        <w:pStyle w:val="PL"/>
      </w:pPr>
      <w:r>
        <w:t xml:space="preserve">          description: &gt;</w:t>
      </w:r>
    </w:p>
    <w:p w14:paraId="444CF4C2" w14:textId="77777777" w:rsidR="00F75A48" w:rsidRDefault="00F75A48" w:rsidP="00F75A48">
      <w:pPr>
        <w:pStyle w:val="PL"/>
      </w:pPr>
      <w:r>
        <w:t xml:space="preserve">            Created. An Individual MBS Policy resource is successfully created.</w:t>
      </w:r>
    </w:p>
    <w:p w14:paraId="57568274" w14:textId="77777777" w:rsidR="00F75A48" w:rsidRDefault="00F75A48" w:rsidP="00F75A48">
      <w:pPr>
        <w:pStyle w:val="PL"/>
      </w:pPr>
      <w:r>
        <w:t xml:space="preserve">          content:</w:t>
      </w:r>
    </w:p>
    <w:p w14:paraId="2CD77D06" w14:textId="77777777" w:rsidR="00F75A48" w:rsidRDefault="00F75A48" w:rsidP="00F75A48">
      <w:pPr>
        <w:pStyle w:val="PL"/>
      </w:pPr>
      <w:r>
        <w:t xml:space="preserve">            application/json:</w:t>
      </w:r>
    </w:p>
    <w:p w14:paraId="61E423B2" w14:textId="77777777" w:rsidR="00F75A48" w:rsidRDefault="00F75A48" w:rsidP="00F75A48">
      <w:pPr>
        <w:pStyle w:val="PL"/>
      </w:pPr>
      <w:r>
        <w:t xml:space="preserve">              schema:</w:t>
      </w:r>
    </w:p>
    <w:p w14:paraId="083A5FAD" w14:textId="77777777" w:rsidR="00F75A48" w:rsidRDefault="00F75A48" w:rsidP="00F75A48">
      <w:pPr>
        <w:pStyle w:val="PL"/>
      </w:pPr>
      <w:r>
        <w:t xml:space="preserve">                $ref: '#/components/schemas/MbsPolicyDecision'</w:t>
      </w:r>
    </w:p>
    <w:p w14:paraId="42751490" w14:textId="77777777" w:rsidR="00F75A48" w:rsidRDefault="00F75A48" w:rsidP="00F75A48">
      <w:pPr>
        <w:pStyle w:val="PL"/>
      </w:pPr>
      <w:r>
        <w:t xml:space="preserve">          headers:</w:t>
      </w:r>
    </w:p>
    <w:p w14:paraId="20A2B24E" w14:textId="77777777" w:rsidR="00F75A48" w:rsidRDefault="00F75A48" w:rsidP="00F75A48">
      <w:pPr>
        <w:pStyle w:val="PL"/>
      </w:pPr>
      <w:r>
        <w:t xml:space="preserve">            Location:</w:t>
      </w:r>
    </w:p>
    <w:p w14:paraId="1C9F1395" w14:textId="77777777" w:rsidR="00F75A48" w:rsidRDefault="00F75A48" w:rsidP="00F75A48">
      <w:pPr>
        <w:pStyle w:val="PL"/>
      </w:pPr>
      <w:r>
        <w:t xml:space="preserve">              description: &gt;</w:t>
      </w:r>
    </w:p>
    <w:p w14:paraId="1DBF0C47" w14:textId="77777777" w:rsidR="00F75A48" w:rsidRDefault="00F75A48" w:rsidP="00F75A48">
      <w:pPr>
        <w:pStyle w:val="PL"/>
      </w:pPr>
      <w:r>
        <w:t xml:space="preserve">                Contains the URI of the newly created Individual MBS Policy</w:t>
      </w:r>
      <w:r w:rsidRPr="00B57B76">
        <w:t xml:space="preserve"> </w:t>
      </w:r>
      <w:r>
        <w:t>Association resource.</w:t>
      </w:r>
    </w:p>
    <w:p w14:paraId="4546CEC4" w14:textId="77777777" w:rsidR="00F75A48" w:rsidRDefault="00F75A48" w:rsidP="00F75A48">
      <w:pPr>
        <w:pStyle w:val="PL"/>
      </w:pPr>
      <w:r>
        <w:t xml:space="preserve">              required: true</w:t>
      </w:r>
    </w:p>
    <w:p w14:paraId="48772047" w14:textId="77777777" w:rsidR="00F75A48" w:rsidRDefault="00F75A48" w:rsidP="00F75A48">
      <w:pPr>
        <w:pStyle w:val="PL"/>
      </w:pPr>
      <w:r>
        <w:t xml:space="preserve">              schema:</w:t>
      </w:r>
    </w:p>
    <w:p w14:paraId="1D1E0CED" w14:textId="77777777" w:rsidR="00F75A48" w:rsidRDefault="00F75A48" w:rsidP="00F75A48">
      <w:pPr>
        <w:pStyle w:val="PL"/>
      </w:pPr>
      <w:r>
        <w:t xml:space="preserve">                type: string</w:t>
      </w:r>
    </w:p>
    <w:p w14:paraId="24E29E5D" w14:textId="77777777" w:rsidR="00F75A48" w:rsidRDefault="00F75A48" w:rsidP="00F75A48">
      <w:pPr>
        <w:pStyle w:val="PL"/>
      </w:pPr>
      <w:r>
        <w:t xml:space="preserve">        '400':</w:t>
      </w:r>
    </w:p>
    <w:p w14:paraId="24E22D74" w14:textId="77777777" w:rsidR="00F75A48" w:rsidRDefault="00F75A48" w:rsidP="00F75A48">
      <w:pPr>
        <w:pStyle w:val="PL"/>
      </w:pPr>
      <w:r>
        <w:t xml:space="preserve">          $ref: 'TS29571_CommonData.yaml#/components/responses/400'</w:t>
      </w:r>
    </w:p>
    <w:p w14:paraId="13F6828D" w14:textId="77777777" w:rsidR="00F75A48" w:rsidRDefault="00F75A48" w:rsidP="00F75A48">
      <w:pPr>
        <w:pStyle w:val="PL"/>
      </w:pPr>
      <w:r>
        <w:t xml:space="preserve">        '401':</w:t>
      </w:r>
    </w:p>
    <w:p w14:paraId="72FB12AB" w14:textId="77777777" w:rsidR="00F75A48" w:rsidRDefault="00F75A48" w:rsidP="00F75A48">
      <w:pPr>
        <w:pStyle w:val="PL"/>
      </w:pPr>
      <w:r>
        <w:t xml:space="preserve">          $ref: 'TS29571_CommonData.yaml#/components/responses/401'</w:t>
      </w:r>
    </w:p>
    <w:p w14:paraId="250813D9" w14:textId="77777777" w:rsidR="00F75A48" w:rsidRDefault="00F75A48" w:rsidP="00F75A48">
      <w:pPr>
        <w:pStyle w:val="PL"/>
      </w:pPr>
      <w:r>
        <w:t xml:space="preserve">        '403':</w:t>
      </w:r>
    </w:p>
    <w:p w14:paraId="41EE2AB2" w14:textId="77777777" w:rsidR="00F75A48" w:rsidRDefault="00F75A48" w:rsidP="00F75A48">
      <w:pPr>
        <w:pStyle w:val="PL"/>
      </w:pPr>
      <w:r>
        <w:t xml:space="preserve">          description: Forbidden.</w:t>
      </w:r>
    </w:p>
    <w:p w14:paraId="68E8D7B6" w14:textId="77777777" w:rsidR="00F75A48" w:rsidRDefault="00F75A48" w:rsidP="00F75A48">
      <w:pPr>
        <w:pStyle w:val="PL"/>
      </w:pPr>
      <w:r>
        <w:t xml:space="preserve">          content:</w:t>
      </w:r>
    </w:p>
    <w:p w14:paraId="47A85448" w14:textId="77777777" w:rsidR="00F75A48" w:rsidRDefault="00F75A48" w:rsidP="00F75A48">
      <w:pPr>
        <w:pStyle w:val="PL"/>
      </w:pPr>
      <w:r>
        <w:t xml:space="preserve">            application/problem+json:</w:t>
      </w:r>
    </w:p>
    <w:p w14:paraId="1FB62EF7" w14:textId="77777777" w:rsidR="00F75A48" w:rsidRDefault="00F75A48" w:rsidP="00F75A48">
      <w:pPr>
        <w:pStyle w:val="PL"/>
      </w:pPr>
      <w:r>
        <w:t xml:space="preserve">              schema:</w:t>
      </w:r>
    </w:p>
    <w:p w14:paraId="2B348748" w14:textId="77777777" w:rsidR="00F75A48" w:rsidRPr="00B96BCF" w:rsidRDefault="00F75A48" w:rsidP="00F75A48">
      <w:pPr>
        <w:pStyle w:val="PL"/>
      </w:pPr>
      <w:r>
        <w:t xml:space="preserve">                $ref: '</w:t>
      </w:r>
      <w:r w:rsidRPr="00055FB5">
        <w:t>TS29537_Npcf_MBSPolicyAuthorization</w:t>
      </w:r>
      <w:r>
        <w:t>.yaml</w:t>
      </w:r>
      <w:r>
        <w:rPr>
          <w:rFonts w:cs="Courier New"/>
          <w:szCs w:val="16"/>
        </w:rPr>
        <w:t>#/components/schemas/</w:t>
      </w:r>
      <w:r w:rsidRPr="00120FD0">
        <w:rPr>
          <w:rFonts w:cs="Courier New"/>
          <w:szCs w:val="16"/>
          <w:rPrChange w:id="22" w:author="Huawei" w:date="2022-10-25T17:21:00Z">
            <w:rPr>
              <w:rStyle w:val="B1Char"/>
            </w:rPr>
          </w:rPrChange>
        </w:rPr>
        <w:t>MbsExtProblemDetails</w:t>
      </w:r>
      <w:r w:rsidRPr="00120FD0">
        <w:rPr>
          <w:rFonts w:cs="Courier New"/>
          <w:szCs w:val="16"/>
        </w:rPr>
        <w:t>'</w:t>
      </w:r>
    </w:p>
    <w:p w14:paraId="1936AEEC" w14:textId="77777777" w:rsidR="00F75A48" w:rsidRDefault="00F75A48" w:rsidP="00F75A48">
      <w:pPr>
        <w:pStyle w:val="PL"/>
      </w:pPr>
      <w:r>
        <w:t xml:space="preserve">        '404':</w:t>
      </w:r>
    </w:p>
    <w:p w14:paraId="61E15E70" w14:textId="77777777" w:rsidR="00F75A48" w:rsidRDefault="00F75A48" w:rsidP="00F75A48">
      <w:pPr>
        <w:pStyle w:val="PL"/>
      </w:pPr>
      <w:r>
        <w:t xml:space="preserve">          $ref: 'TS29571_CommonData.yaml#/components/responses/404'</w:t>
      </w:r>
    </w:p>
    <w:p w14:paraId="1DF0CC33" w14:textId="77777777" w:rsidR="00F75A48" w:rsidRDefault="00F75A48" w:rsidP="00F75A48">
      <w:pPr>
        <w:pStyle w:val="PL"/>
      </w:pPr>
      <w:r>
        <w:t xml:space="preserve">        '411':</w:t>
      </w:r>
    </w:p>
    <w:p w14:paraId="39D68E61" w14:textId="77777777" w:rsidR="00F75A48" w:rsidRDefault="00F75A48" w:rsidP="00F75A48">
      <w:pPr>
        <w:pStyle w:val="PL"/>
      </w:pPr>
      <w:r>
        <w:t xml:space="preserve">          $ref: 'TS29571_CommonData.yaml#/components/responses/411'</w:t>
      </w:r>
    </w:p>
    <w:p w14:paraId="7720EE82" w14:textId="77777777" w:rsidR="00F75A48" w:rsidRDefault="00F75A48" w:rsidP="00F75A48">
      <w:pPr>
        <w:pStyle w:val="PL"/>
      </w:pPr>
      <w:r>
        <w:t xml:space="preserve">        '413':</w:t>
      </w:r>
    </w:p>
    <w:p w14:paraId="456AF82C" w14:textId="77777777" w:rsidR="00F75A48" w:rsidRDefault="00F75A48" w:rsidP="00F75A48">
      <w:pPr>
        <w:pStyle w:val="PL"/>
      </w:pPr>
      <w:r>
        <w:t xml:space="preserve">          $ref: 'TS29571_CommonData.yaml#/components/responses/413'</w:t>
      </w:r>
    </w:p>
    <w:p w14:paraId="33BF8F12" w14:textId="77777777" w:rsidR="00F75A48" w:rsidRDefault="00F75A48" w:rsidP="00F75A48">
      <w:pPr>
        <w:pStyle w:val="PL"/>
      </w:pPr>
      <w:r>
        <w:t xml:space="preserve">        '415':</w:t>
      </w:r>
    </w:p>
    <w:p w14:paraId="56E06C45" w14:textId="77777777" w:rsidR="00F75A48" w:rsidRDefault="00F75A48" w:rsidP="00F75A48">
      <w:pPr>
        <w:pStyle w:val="PL"/>
      </w:pPr>
      <w:r>
        <w:t xml:space="preserve">          $ref: 'TS29571_CommonData.yaml#/components/responses/415'</w:t>
      </w:r>
    </w:p>
    <w:p w14:paraId="7AA67EE3" w14:textId="77777777" w:rsidR="00F75A48" w:rsidRDefault="00F75A48" w:rsidP="00F75A48">
      <w:pPr>
        <w:pStyle w:val="PL"/>
      </w:pPr>
      <w:r>
        <w:t xml:space="preserve">        '429':</w:t>
      </w:r>
    </w:p>
    <w:p w14:paraId="605EB2EA" w14:textId="77777777" w:rsidR="00F75A48" w:rsidRDefault="00F75A48" w:rsidP="00F75A48">
      <w:pPr>
        <w:pStyle w:val="PL"/>
      </w:pPr>
      <w:r>
        <w:t xml:space="preserve">          $ref: 'TS29571_CommonData.yaml#/components/responses/429'</w:t>
      </w:r>
    </w:p>
    <w:p w14:paraId="2C029CF1" w14:textId="77777777" w:rsidR="00F75A48" w:rsidRDefault="00F75A48" w:rsidP="00F75A48">
      <w:pPr>
        <w:pStyle w:val="PL"/>
      </w:pPr>
      <w:r>
        <w:t xml:space="preserve">        '500':</w:t>
      </w:r>
    </w:p>
    <w:p w14:paraId="7B4B8C89" w14:textId="77777777" w:rsidR="00F75A48" w:rsidRDefault="00F75A48" w:rsidP="00F75A48">
      <w:pPr>
        <w:pStyle w:val="PL"/>
      </w:pPr>
      <w:r>
        <w:t xml:space="preserve">          $ref: 'TS29571_CommonData.yaml#/components/responses/500'</w:t>
      </w:r>
    </w:p>
    <w:p w14:paraId="1C5B4C72" w14:textId="77777777" w:rsidR="00F75A48" w:rsidRDefault="00F75A48" w:rsidP="00F75A48">
      <w:pPr>
        <w:pStyle w:val="PL"/>
      </w:pPr>
      <w:r>
        <w:t xml:space="preserve">        '503':</w:t>
      </w:r>
    </w:p>
    <w:p w14:paraId="759081CF" w14:textId="77777777" w:rsidR="00F75A48" w:rsidRDefault="00F75A48" w:rsidP="00F75A48">
      <w:pPr>
        <w:pStyle w:val="PL"/>
      </w:pPr>
      <w:r>
        <w:t xml:space="preserve">          $ref: 'TS29571_CommonData.yaml#/components/responses/503'</w:t>
      </w:r>
    </w:p>
    <w:p w14:paraId="43D0DE95" w14:textId="77777777" w:rsidR="00F75A48" w:rsidRDefault="00F75A48" w:rsidP="00F75A48">
      <w:pPr>
        <w:pStyle w:val="PL"/>
      </w:pPr>
      <w:r>
        <w:t xml:space="preserve">        default:</w:t>
      </w:r>
    </w:p>
    <w:p w14:paraId="3EF7C1B0" w14:textId="77777777" w:rsidR="00F75A48" w:rsidRDefault="00F75A48" w:rsidP="00F75A48">
      <w:pPr>
        <w:pStyle w:val="PL"/>
      </w:pPr>
      <w:r>
        <w:t xml:space="preserve">          $ref: 'TS29571_CommonData.yaml#/components/responses/default'</w:t>
      </w:r>
    </w:p>
    <w:p w14:paraId="41CE4252" w14:textId="77777777" w:rsidR="00F75A48" w:rsidRDefault="00F75A48" w:rsidP="00F75A48">
      <w:pPr>
        <w:pStyle w:val="PL"/>
      </w:pPr>
    </w:p>
    <w:p w14:paraId="20D32546" w14:textId="77777777" w:rsidR="00F75A48" w:rsidRDefault="00F75A48" w:rsidP="00F75A48">
      <w:pPr>
        <w:pStyle w:val="PL"/>
      </w:pPr>
      <w:r>
        <w:t xml:space="preserve">  /mbs-policies/{mbsPolicyId}:</w:t>
      </w:r>
    </w:p>
    <w:p w14:paraId="5F49ADF8" w14:textId="77777777" w:rsidR="00F75A48" w:rsidRDefault="00F75A48" w:rsidP="00F75A48">
      <w:pPr>
        <w:pStyle w:val="PL"/>
      </w:pPr>
      <w:r>
        <w:t xml:space="preserve">    parameters:</w:t>
      </w:r>
    </w:p>
    <w:p w14:paraId="28A3DE22" w14:textId="77777777" w:rsidR="00F75A48" w:rsidRDefault="00F75A48" w:rsidP="00F75A48">
      <w:pPr>
        <w:pStyle w:val="PL"/>
      </w:pPr>
      <w:r>
        <w:t xml:space="preserve">      - name: mbsPolicyId</w:t>
      </w:r>
    </w:p>
    <w:p w14:paraId="318D8C6E" w14:textId="77777777" w:rsidR="00F75A48" w:rsidRDefault="00F75A48" w:rsidP="00F75A48">
      <w:pPr>
        <w:pStyle w:val="PL"/>
      </w:pPr>
      <w:r>
        <w:t xml:space="preserve">        in: path</w:t>
      </w:r>
    </w:p>
    <w:p w14:paraId="1E5115C7" w14:textId="77777777" w:rsidR="00F75A48" w:rsidRDefault="00F75A48" w:rsidP="00F75A48">
      <w:pPr>
        <w:pStyle w:val="PL"/>
      </w:pPr>
      <w:r>
        <w:t xml:space="preserve">        description: &gt;</w:t>
      </w:r>
    </w:p>
    <w:p w14:paraId="27BD4784" w14:textId="77777777" w:rsidR="00F75A48" w:rsidRDefault="00F75A48" w:rsidP="00F75A48">
      <w:pPr>
        <w:pStyle w:val="PL"/>
      </w:pPr>
      <w:r>
        <w:t xml:space="preserve">          Contains the identifier of the concerned Individual MBS Policy Association.</w:t>
      </w:r>
    </w:p>
    <w:p w14:paraId="236D4CBA" w14:textId="77777777" w:rsidR="00F75A48" w:rsidRDefault="00F75A48" w:rsidP="00F75A48">
      <w:pPr>
        <w:pStyle w:val="PL"/>
      </w:pPr>
      <w:r>
        <w:t xml:space="preserve">        required: true</w:t>
      </w:r>
    </w:p>
    <w:p w14:paraId="332530C5" w14:textId="77777777" w:rsidR="00F75A48" w:rsidRDefault="00F75A48" w:rsidP="00F75A48">
      <w:pPr>
        <w:pStyle w:val="PL"/>
      </w:pPr>
      <w:r>
        <w:t xml:space="preserve">        schema:</w:t>
      </w:r>
    </w:p>
    <w:p w14:paraId="34CCCE0F" w14:textId="77777777" w:rsidR="00F75A48" w:rsidRDefault="00F75A48" w:rsidP="00F75A48">
      <w:pPr>
        <w:pStyle w:val="PL"/>
      </w:pPr>
      <w:r>
        <w:t xml:space="preserve">          type: string</w:t>
      </w:r>
    </w:p>
    <w:p w14:paraId="3009DCC8" w14:textId="77777777" w:rsidR="00F75A48" w:rsidRPr="00984CE7" w:rsidRDefault="00F75A48" w:rsidP="00F75A48">
      <w:pPr>
        <w:pStyle w:val="PL"/>
      </w:pPr>
    </w:p>
    <w:p w14:paraId="0567BB81" w14:textId="77777777" w:rsidR="00F75A48" w:rsidRDefault="00F75A48" w:rsidP="00F75A48">
      <w:pPr>
        <w:pStyle w:val="PL"/>
      </w:pPr>
      <w:r>
        <w:t xml:space="preserve">    get:</w:t>
      </w:r>
    </w:p>
    <w:p w14:paraId="7790E4FB" w14:textId="77777777" w:rsidR="00F75A48" w:rsidRDefault="00F75A48" w:rsidP="00F75A48">
      <w:pPr>
        <w:pStyle w:val="PL"/>
      </w:pPr>
      <w:r>
        <w:t xml:space="preserve">      </w:t>
      </w:r>
      <w:r w:rsidRPr="0063398E">
        <w:t xml:space="preserve">summary: </w:t>
      </w:r>
      <w:r>
        <w:t>Read an Individual MBS Policy.</w:t>
      </w:r>
    </w:p>
    <w:p w14:paraId="0CAD55F7" w14:textId="77777777" w:rsidR="00F75A48" w:rsidRDefault="00F75A48" w:rsidP="00F75A48">
      <w:pPr>
        <w:pStyle w:val="PL"/>
      </w:pPr>
      <w:r>
        <w:t xml:space="preserve">      </w:t>
      </w:r>
      <w:r w:rsidRPr="0063398E">
        <w:t>operationId: Get</w:t>
      </w:r>
      <w:r>
        <w:t>IndMBSPolicy</w:t>
      </w:r>
    </w:p>
    <w:p w14:paraId="70C7A40B" w14:textId="77777777" w:rsidR="00F75A48" w:rsidRDefault="00F75A48" w:rsidP="00F75A48">
      <w:pPr>
        <w:pStyle w:val="PL"/>
      </w:pPr>
      <w:r>
        <w:t xml:space="preserve">      tags:</w:t>
      </w:r>
    </w:p>
    <w:p w14:paraId="35ED267E" w14:textId="77777777" w:rsidR="00F75A48" w:rsidRDefault="00F75A48" w:rsidP="00F75A48">
      <w:pPr>
        <w:pStyle w:val="PL"/>
      </w:pPr>
      <w:r>
        <w:t xml:space="preserve">        - Individual MBS Policy Association (Document)</w:t>
      </w:r>
    </w:p>
    <w:p w14:paraId="65EA8A36" w14:textId="77777777" w:rsidR="00F75A48" w:rsidRDefault="00F75A48" w:rsidP="00F75A48">
      <w:pPr>
        <w:pStyle w:val="PL"/>
      </w:pPr>
      <w:r>
        <w:t xml:space="preserve">      responses:</w:t>
      </w:r>
    </w:p>
    <w:p w14:paraId="71C51CAB" w14:textId="77777777" w:rsidR="00F75A48" w:rsidRDefault="00F75A48" w:rsidP="00F75A48">
      <w:pPr>
        <w:pStyle w:val="PL"/>
      </w:pPr>
      <w:r>
        <w:t xml:space="preserve">        '200':</w:t>
      </w:r>
    </w:p>
    <w:p w14:paraId="31E9D145" w14:textId="77777777" w:rsidR="00F75A48" w:rsidRDefault="00F75A48" w:rsidP="00F75A48">
      <w:pPr>
        <w:pStyle w:val="PL"/>
      </w:pPr>
      <w:r>
        <w:t xml:space="preserve">          description: &gt;</w:t>
      </w:r>
    </w:p>
    <w:p w14:paraId="720E155C" w14:textId="77777777" w:rsidR="00F75A48" w:rsidRDefault="00F75A48" w:rsidP="00F75A48">
      <w:pPr>
        <w:pStyle w:val="PL"/>
      </w:pPr>
      <w:r>
        <w:t xml:space="preserve">            OK. The requested Individual MBS Policy Association resource is successfully returned.</w:t>
      </w:r>
    </w:p>
    <w:p w14:paraId="21566DB3" w14:textId="77777777" w:rsidR="00F75A48" w:rsidRDefault="00F75A48" w:rsidP="00F75A48">
      <w:pPr>
        <w:pStyle w:val="PL"/>
      </w:pPr>
      <w:r>
        <w:t xml:space="preserve">          content:</w:t>
      </w:r>
    </w:p>
    <w:p w14:paraId="0BBB287F" w14:textId="77777777" w:rsidR="00F75A48" w:rsidRDefault="00F75A48" w:rsidP="00F75A48">
      <w:pPr>
        <w:pStyle w:val="PL"/>
      </w:pPr>
      <w:r>
        <w:t xml:space="preserve">            application/json:</w:t>
      </w:r>
    </w:p>
    <w:p w14:paraId="260D5A05" w14:textId="77777777" w:rsidR="00F75A48" w:rsidRDefault="00F75A48" w:rsidP="00F75A48">
      <w:pPr>
        <w:pStyle w:val="PL"/>
      </w:pPr>
      <w:r>
        <w:t xml:space="preserve">              schema:</w:t>
      </w:r>
    </w:p>
    <w:p w14:paraId="69432909" w14:textId="77777777" w:rsidR="00F75A48" w:rsidRDefault="00F75A48" w:rsidP="00F75A48">
      <w:pPr>
        <w:pStyle w:val="PL"/>
      </w:pPr>
      <w:r>
        <w:t xml:space="preserve">                $ref: '#/components/schemas/MbsPolicyData'</w:t>
      </w:r>
    </w:p>
    <w:p w14:paraId="508A3973" w14:textId="77777777" w:rsidR="00F75A48" w:rsidRDefault="00F75A48" w:rsidP="00F75A48">
      <w:pPr>
        <w:pStyle w:val="PL"/>
      </w:pPr>
      <w:r>
        <w:t xml:space="preserve">        '307':</w:t>
      </w:r>
    </w:p>
    <w:p w14:paraId="61CAE24B" w14:textId="77777777" w:rsidR="00F75A48" w:rsidRDefault="00F75A48" w:rsidP="00F75A48">
      <w:pPr>
        <w:pStyle w:val="PL"/>
      </w:pPr>
      <w:r>
        <w:t xml:space="preserve">          $ref: 'TS29571_CommonData.yaml#/components/responses/307'</w:t>
      </w:r>
    </w:p>
    <w:p w14:paraId="3F583834" w14:textId="77777777" w:rsidR="00F75A48" w:rsidRDefault="00F75A48" w:rsidP="00F75A48">
      <w:pPr>
        <w:pStyle w:val="PL"/>
      </w:pPr>
      <w:r>
        <w:t xml:space="preserve">        '308':</w:t>
      </w:r>
    </w:p>
    <w:p w14:paraId="3670FE61" w14:textId="77777777" w:rsidR="00F75A48" w:rsidRDefault="00F75A48" w:rsidP="00F75A48">
      <w:pPr>
        <w:pStyle w:val="PL"/>
      </w:pPr>
      <w:r>
        <w:t xml:space="preserve">          $ref: 'TS29571_CommonData.yaml#/components/responses/308'</w:t>
      </w:r>
    </w:p>
    <w:p w14:paraId="27DBA0C3" w14:textId="77777777" w:rsidR="00F75A48" w:rsidRDefault="00F75A48" w:rsidP="00F75A48">
      <w:pPr>
        <w:pStyle w:val="PL"/>
      </w:pPr>
      <w:r>
        <w:t xml:space="preserve">        '400':</w:t>
      </w:r>
    </w:p>
    <w:p w14:paraId="2FB3244B" w14:textId="77777777" w:rsidR="00F75A48" w:rsidRDefault="00F75A48" w:rsidP="00F75A48">
      <w:pPr>
        <w:pStyle w:val="PL"/>
      </w:pPr>
      <w:r>
        <w:lastRenderedPageBreak/>
        <w:t xml:space="preserve">          $ref: 'TS29571_CommonData.yaml#/components/responses/400'</w:t>
      </w:r>
    </w:p>
    <w:p w14:paraId="068427B8" w14:textId="77777777" w:rsidR="00F75A48" w:rsidRDefault="00F75A48" w:rsidP="00F75A48">
      <w:pPr>
        <w:pStyle w:val="PL"/>
      </w:pPr>
      <w:r>
        <w:t xml:space="preserve">        '401':</w:t>
      </w:r>
    </w:p>
    <w:p w14:paraId="16F4627D" w14:textId="77777777" w:rsidR="00F75A48" w:rsidRDefault="00F75A48" w:rsidP="00F75A48">
      <w:pPr>
        <w:pStyle w:val="PL"/>
      </w:pPr>
      <w:r>
        <w:t xml:space="preserve">          $ref: 'TS29571_CommonData.yaml#/components/responses/401'</w:t>
      </w:r>
    </w:p>
    <w:p w14:paraId="38730211" w14:textId="77777777" w:rsidR="00F75A48" w:rsidRDefault="00F75A48" w:rsidP="00F75A48">
      <w:pPr>
        <w:pStyle w:val="PL"/>
      </w:pPr>
      <w:r>
        <w:t xml:space="preserve">        '403':</w:t>
      </w:r>
    </w:p>
    <w:p w14:paraId="2F2329E8" w14:textId="77777777" w:rsidR="00F75A48" w:rsidRDefault="00F75A48" w:rsidP="00F75A48">
      <w:pPr>
        <w:pStyle w:val="PL"/>
      </w:pPr>
      <w:r>
        <w:t xml:space="preserve">          $ref: 'TS29571_CommonData.yaml#/components/responses/403'</w:t>
      </w:r>
    </w:p>
    <w:p w14:paraId="730B7A0D" w14:textId="77777777" w:rsidR="00F75A48" w:rsidRDefault="00F75A48" w:rsidP="00F75A48">
      <w:pPr>
        <w:pStyle w:val="PL"/>
      </w:pPr>
      <w:r>
        <w:t xml:space="preserve">        '404':</w:t>
      </w:r>
    </w:p>
    <w:p w14:paraId="1A563D96" w14:textId="77777777" w:rsidR="00F75A48" w:rsidRDefault="00F75A48" w:rsidP="00F75A48">
      <w:pPr>
        <w:pStyle w:val="PL"/>
      </w:pPr>
      <w:r>
        <w:t xml:space="preserve">          $ref: 'TS29571_CommonData.yaml#/components/responses/404'</w:t>
      </w:r>
    </w:p>
    <w:p w14:paraId="79855684" w14:textId="77777777" w:rsidR="00F75A48" w:rsidRDefault="00F75A48" w:rsidP="00F75A48">
      <w:pPr>
        <w:pStyle w:val="PL"/>
      </w:pPr>
      <w:r>
        <w:t xml:space="preserve">        '406':</w:t>
      </w:r>
    </w:p>
    <w:p w14:paraId="0B54FA8C" w14:textId="77777777" w:rsidR="00F75A48" w:rsidRDefault="00F75A48" w:rsidP="00F75A48">
      <w:pPr>
        <w:pStyle w:val="PL"/>
      </w:pPr>
      <w:r>
        <w:t xml:space="preserve">          $ref: 'TS29571_CommonData.yaml#/components/responses/406'</w:t>
      </w:r>
    </w:p>
    <w:p w14:paraId="561C723F" w14:textId="77777777" w:rsidR="00F75A48" w:rsidRDefault="00F75A48" w:rsidP="00F75A48">
      <w:pPr>
        <w:pStyle w:val="PL"/>
      </w:pPr>
      <w:r>
        <w:t xml:space="preserve">        '429':</w:t>
      </w:r>
    </w:p>
    <w:p w14:paraId="1C57CD3B" w14:textId="77777777" w:rsidR="00F75A48" w:rsidRDefault="00F75A48" w:rsidP="00F75A48">
      <w:pPr>
        <w:pStyle w:val="PL"/>
      </w:pPr>
      <w:r>
        <w:t xml:space="preserve">          $ref: 'TS29571_CommonData.yaml#/components/responses/429'</w:t>
      </w:r>
    </w:p>
    <w:p w14:paraId="6F690AF3" w14:textId="77777777" w:rsidR="00F75A48" w:rsidRDefault="00F75A48" w:rsidP="00F75A48">
      <w:pPr>
        <w:pStyle w:val="PL"/>
      </w:pPr>
      <w:r>
        <w:t xml:space="preserve">        '500':</w:t>
      </w:r>
    </w:p>
    <w:p w14:paraId="2BD60729" w14:textId="77777777" w:rsidR="00F75A48" w:rsidRDefault="00F75A48" w:rsidP="00F75A48">
      <w:pPr>
        <w:pStyle w:val="PL"/>
      </w:pPr>
      <w:r>
        <w:t xml:space="preserve">          $ref: 'TS29571_CommonData.yaml#/components/responses/500'</w:t>
      </w:r>
    </w:p>
    <w:p w14:paraId="4CDD858A" w14:textId="77777777" w:rsidR="00F75A48" w:rsidRDefault="00F75A48" w:rsidP="00F75A48">
      <w:pPr>
        <w:pStyle w:val="PL"/>
      </w:pPr>
      <w:r>
        <w:t xml:space="preserve">        '503':</w:t>
      </w:r>
    </w:p>
    <w:p w14:paraId="6958CA35" w14:textId="77777777" w:rsidR="00F75A48" w:rsidRDefault="00F75A48" w:rsidP="00F75A48">
      <w:pPr>
        <w:pStyle w:val="PL"/>
      </w:pPr>
      <w:r>
        <w:t xml:space="preserve">          $ref: 'TS29571_CommonData.yaml#/components/responses/503'</w:t>
      </w:r>
    </w:p>
    <w:p w14:paraId="0E52539C" w14:textId="77777777" w:rsidR="00F75A48" w:rsidRDefault="00F75A48" w:rsidP="00F75A48">
      <w:pPr>
        <w:pStyle w:val="PL"/>
      </w:pPr>
      <w:r>
        <w:t xml:space="preserve">        default:</w:t>
      </w:r>
    </w:p>
    <w:p w14:paraId="075E40EC" w14:textId="77777777" w:rsidR="00F75A48" w:rsidRDefault="00F75A48" w:rsidP="00F75A48">
      <w:pPr>
        <w:pStyle w:val="PL"/>
      </w:pPr>
      <w:r>
        <w:t xml:space="preserve">          $ref: 'TS29571_CommonData.yaml#/components/responses/default'</w:t>
      </w:r>
    </w:p>
    <w:p w14:paraId="45ED4885" w14:textId="77777777" w:rsidR="00F75A48" w:rsidRDefault="00F75A48" w:rsidP="00F75A48">
      <w:pPr>
        <w:pStyle w:val="PL"/>
      </w:pPr>
    </w:p>
    <w:p w14:paraId="3B03E54B" w14:textId="77777777" w:rsidR="00F75A48" w:rsidRDefault="00F75A48" w:rsidP="00F75A48">
      <w:pPr>
        <w:pStyle w:val="PL"/>
      </w:pPr>
      <w:r>
        <w:t xml:space="preserve">    delete:</w:t>
      </w:r>
    </w:p>
    <w:p w14:paraId="1F8032F5" w14:textId="77777777" w:rsidR="00F75A48" w:rsidRDefault="00F75A48" w:rsidP="00F75A48">
      <w:pPr>
        <w:pStyle w:val="PL"/>
      </w:pPr>
      <w:r>
        <w:t xml:space="preserve">      summary: Deletes an existing Individual MBS Policy resource.</w:t>
      </w:r>
    </w:p>
    <w:p w14:paraId="142FAA23" w14:textId="77777777" w:rsidR="00F75A48" w:rsidRDefault="00F75A48" w:rsidP="00F75A48">
      <w:pPr>
        <w:pStyle w:val="PL"/>
      </w:pPr>
      <w:r>
        <w:t xml:space="preserve">      operationId: DeleteIndMBSPolicy</w:t>
      </w:r>
    </w:p>
    <w:p w14:paraId="039EBEFC" w14:textId="77777777" w:rsidR="00F75A48" w:rsidRDefault="00F75A48" w:rsidP="00F75A48">
      <w:pPr>
        <w:pStyle w:val="PL"/>
      </w:pPr>
      <w:r>
        <w:t xml:space="preserve">      tags:</w:t>
      </w:r>
    </w:p>
    <w:p w14:paraId="7C117AD9" w14:textId="77777777" w:rsidR="00F75A48" w:rsidRDefault="00F75A48" w:rsidP="00F75A48">
      <w:pPr>
        <w:pStyle w:val="PL"/>
      </w:pPr>
      <w:r>
        <w:t xml:space="preserve">        - Individual MBS Policy Association (Document)</w:t>
      </w:r>
    </w:p>
    <w:p w14:paraId="45A2C49A" w14:textId="77777777" w:rsidR="00F75A48" w:rsidRDefault="00F75A48" w:rsidP="00F75A48">
      <w:pPr>
        <w:pStyle w:val="PL"/>
      </w:pPr>
      <w:r>
        <w:t xml:space="preserve">      parameters:</w:t>
      </w:r>
    </w:p>
    <w:p w14:paraId="105D25D5" w14:textId="77777777" w:rsidR="00F75A48" w:rsidRDefault="00F75A48" w:rsidP="00F75A48">
      <w:pPr>
        <w:pStyle w:val="PL"/>
      </w:pPr>
      <w:r>
        <w:t xml:space="preserve">        - name: mbsPolicyId</w:t>
      </w:r>
    </w:p>
    <w:p w14:paraId="608126B5" w14:textId="77777777" w:rsidR="00F75A48" w:rsidRDefault="00F75A48" w:rsidP="00F75A48">
      <w:pPr>
        <w:pStyle w:val="PL"/>
      </w:pPr>
      <w:r>
        <w:t xml:space="preserve">          in: path</w:t>
      </w:r>
    </w:p>
    <w:p w14:paraId="55B6CEC9" w14:textId="77777777" w:rsidR="00F75A48" w:rsidRDefault="00F75A48" w:rsidP="00F75A48">
      <w:pPr>
        <w:pStyle w:val="PL"/>
      </w:pPr>
      <w:r>
        <w:t xml:space="preserve">          description: &gt;</w:t>
      </w:r>
    </w:p>
    <w:p w14:paraId="6127D779" w14:textId="77777777" w:rsidR="00F75A48" w:rsidRDefault="00F75A48" w:rsidP="00F75A48">
      <w:pPr>
        <w:pStyle w:val="PL"/>
      </w:pPr>
      <w:r>
        <w:t xml:space="preserve">            Contains the identifier of the concerned Individual MBS Policy Association.</w:t>
      </w:r>
    </w:p>
    <w:p w14:paraId="508230B8" w14:textId="77777777" w:rsidR="00F75A48" w:rsidRDefault="00F75A48" w:rsidP="00F75A48">
      <w:pPr>
        <w:pStyle w:val="PL"/>
      </w:pPr>
      <w:r>
        <w:t xml:space="preserve">          required: true</w:t>
      </w:r>
    </w:p>
    <w:p w14:paraId="2D93F509" w14:textId="77777777" w:rsidR="00F75A48" w:rsidRDefault="00F75A48" w:rsidP="00F75A48">
      <w:pPr>
        <w:pStyle w:val="PL"/>
      </w:pPr>
      <w:r>
        <w:t xml:space="preserve">          schema:</w:t>
      </w:r>
    </w:p>
    <w:p w14:paraId="202C2D38" w14:textId="77777777" w:rsidR="00F75A48" w:rsidRDefault="00F75A48" w:rsidP="00F75A48">
      <w:pPr>
        <w:pStyle w:val="PL"/>
      </w:pPr>
      <w:r>
        <w:t xml:space="preserve">            type: string</w:t>
      </w:r>
    </w:p>
    <w:p w14:paraId="59CF73BE" w14:textId="77777777" w:rsidR="00F75A48" w:rsidRDefault="00F75A48" w:rsidP="00F75A48">
      <w:pPr>
        <w:pStyle w:val="PL"/>
      </w:pPr>
      <w:r>
        <w:t xml:space="preserve">      responses:</w:t>
      </w:r>
    </w:p>
    <w:p w14:paraId="069814EC" w14:textId="77777777" w:rsidR="00F75A48" w:rsidRDefault="00F75A48" w:rsidP="00F75A48">
      <w:pPr>
        <w:pStyle w:val="PL"/>
      </w:pPr>
      <w:r>
        <w:t xml:space="preserve">        '204':</w:t>
      </w:r>
    </w:p>
    <w:p w14:paraId="13674D7F" w14:textId="77777777" w:rsidR="00F75A48" w:rsidRDefault="00F75A48" w:rsidP="00F75A48">
      <w:pPr>
        <w:pStyle w:val="PL"/>
      </w:pPr>
      <w:r>
        <w:t xml:space="preserve">          description: &gt;</w:t>
      </w:r>
    </w:p>
    <w:p w14:paraId="7D14B79B" w14:textId="77777777" w:rsidR="00F75A48" w:rsidRDefault="00F75A48" w:rsidP="00F75A48">
      <w:pPr>
        <w:pStyle w:val="PL"/>
      </w:pPr>
      <w:r>
        <w:t xml:space="preserve">            No Content. The concerned Individual MBS Policy Association resource is successfully</w:t>
      </w:r>
    </w:p>
    <w:p w14:paraId="1ED4B789" w14:textId="77777777" w:rsidR="00F75A48" w:rsidRDefault="00F75A48" w:rsidP="00F75A48">
      <w:pPr>
        <w:pStyle w:val="PL"/>
      </w:pPr>
      <w:r>
        <w:t xml:space="preserve">            deleted.</w:t>
      </w:r>
    </w:p>
    <w:p w14:paraId="6191D0EB" w14:textId="77777777" w:rsidR="00F75A48" w:rsidRDefault="00F75A48" w:rsidP="00F75A48">
      <w:pPr>
        <w:pStyle w:val="PL"/>
      </w:pPr>
      <w:r>
        <w:t xml:space="preserve">        '307':</w:t>
      </w:r>
    </w:p>
    <w:p w14:paraId="3208B285" w14:textId="77777777" w:rsidR="00F75A48" w:rsidRDefault="00F75A48" w:rsidP="00F75A48">
      <w:pPr>
        <w:pStyle w:val="PL"/>
      </w:pPr>
      <w:r>
        <w:t xml:space="preserve">          $ref: 'TS29571_CommonData.yaml#/components/responses/307'</w:t>
      </w:r>
    </w:p>
    <w:p w14:paraId="12B5686B" w14:textId="77777777" w:rsidR="00F75A48" w:rsidRDefault="00F75A48" w:rsidP="00F75A48">
      <w:pPr>
        <w:pStyle w:val="PL"/>
      </w:pPr>
      <w:r>
        <w:t xml:space="preserve">        '308':</w:t>
      </w:r>
    </w:p>
    <w:p w14:paraId="54738B04" w14:textId="77777777" w:rsidR="00F75A48" w:rsidRDefault="00F75A48" w:rsidP="00F75A48">
      <w:pPr>
        <w:pStyle w:val="PL"/>
      </w:pPr>
      <w:r>
        <w:t xml:space="preserve">          $ref: 'TS29571_CommonData.yaml#/components/responses/308'</w:t>
      </w:r>
    </w:p>
    <w:p w14:paraId="6FA8F07E" w14:textId="77777777" w:rsidR="00F75A48" w:rsidRDefault="00F75A48" w:rsidP="00F75A48">
      <w:pPr>
        <w:pStyle w:val="PL"/>
      </w:pPr>
      <w:r>
        <w:t xml:space="preserve">        '400':</w:t>
      </w:r>
    </w:p>
    <w:p w14:paraId="3F1EFC06" w14:textId="77777777" w:rsidR="00F75A48" w:rsidRDefault="00F75A48" w:rsidP="00F75A48">
      <w:pPr>
        <w:pStyle w:val="PL"/>
      </w:pPr>
      <w:r>
        <w:t xml:space="preserve">          $ref: 'TS29571_CommonData.yaml#/components/responses/400'</w:t>
      </w:r>
    </w:p>
    <w:p w14:paraId="22B73B89" w14:textId="77777777" w:rsidR="00F75A48" w:rsidRDefault="00F75A48" w:rsidP="00F75A48">
      <w:pPr>
        <w:pStyle w:val="PL"/>
      </w:pPr>
      <w:r>
        <w:t xml:space="preserve">        '401':</w:t>
      </w:r>
    </w:p>
    <w:p w14:paraId="6A73C9F0" w14:textId="77777777" w:rsidR="00F75A48" w:rsidRDefault="00F75A48" w:rsidP="00F75A48">
      <w:pPr>
        <w:pStyle w:val="PL"/>
      </w:pPr>
      <w:r>
        <w:t xml:space="preserve">          $ref: 'TS29571_CommonData.yaml#/components/responses/401'</w:t>
      </w:r>
    </w:p>
    <w:p w14:paraId="7716EDDA" w14:textId="77777777" w:rsidR="00F75A48" w:rsidRDefault="00F75A48" w:rsidP="00F75A48">
      <w:pPr>
        <w:pStyle w:val="PL"/>
      </w:pPr>
      <w:r>
        <w:t xml:space="preserve">        '403':</w:t>
      </w:r>
    </w:p>
    <w:p w14:paraId="45AFB317" w14:textId="77777777" w:rsidR="00F75A48" w:rsidRDefault="00F75A48" w:rsidP="00F75A48">
      <w:pPr>
        <w:pStyle w:val="PL"/>
      </w:pPr>
      <w:r>
        <w:t xml:space="preserve">          $ref: 'TS29571_CommonData.yaml#/components/responses/403'</w:t>
      </w:r>
    </w:p>
    <w:p w14:paraId="00764C9B" w14:textId="77777777" w:rsidR="00F75A48" w:rsidRDefault="00F75A48" w:rsidP="00F75A48">
      <w:pPr>
        <w:pStyle w:val="PL"/>
      </w:pPr>
      <w:r>
        <w:t xml:space="preserve">        '404':</w:t>
      </w:r>
    </w:p>
    <w:p w14:paraId="55658237" w14:textId="77777777" w:rsidR="00F75A48" w:rsidRDefault="00F75A48" w:rsidP="00F75A48">
      <w:pPr>
        <w:pStyle w:val="PL"/>
      </w:pPr>
      <w:r>
        <w:t xml:space="preserve">          $ref: 'TS29571_CommonData.yaml#/components/responses/404'</w:t>
      </w:r>
    </w:p>
    <w:p w14:paraId="324162C1" w14:textId="77777777" w:rsidR="00F75A48" w:rsidRDefault="00F75A48" w:rsidP="00F75A48">
      <w:pPr>
        <w:pStyle w:val="PL"/>
      </w:pPr>
      <w:r>
        <w:t xml:space="preserve">        '406':</w:t>
      </w:r>
    </w:p>
    <w:p w14:paraId="11766533" w14:textId="77777777" w:rsidR="00F75A48" w:rsidRDefault="00F75A48" w:rsidP="00F75A48">
      <w:pPr>
        <w:pStyle w:val="PL"/>
      </w:pPr>
      <w:r>
        <w:t xml:space="preserve">          $ref: 'TS29571_CommonData.yaml#/components/responses/406'</w:t>
      </w:r>
    </w:p>
    <w:p w14:paraId="06151C43" w14:textId="77777777" w:rsidR="00F75A48" w:rsidRDefault="00F75A48" w:rsidP="00F75A48">
      <w:pPr>
        <w:pStyle w:val="PL"/>
      </w:pPr>
      <w:r>
        <w:t xml:space="preserve">        '429':</w:t>
      </w:r>
    </w:p>
    <w:p w14:paraId="72E9FBCC" w14:textId="77777777" w:rsidR="00F75A48" w:rsidRDefault="00F75A48" w:rsidP="00F75A48">
      <w:pPr>
        <w:pStyle w:val="PL"/>
      </w:pPr>
      <w:r>
        <w:t xml:space="preserve">          $ref: 'TS29571_CommonData.yaml#/components/responses/429'</w:t>
      </w:r>
    </w:p>
    <w:p w14:paraId="156DA990" w14:textId="77777777" w:rsidR="00F75A48" w:rsidRDefault="00F75A48" w:rsidP="00F75A48">
      <w:pPr>
        <w:pStyle w:val="PL"/>
      </w:pPr>
      <w:r>
        <w:t xml:space="preserve">        '500':</w:t>
      </w:r>
    </w:p>
    <w:p w14:paraId="2B0EB4E2" w14:textId="77777777" w:rsidR="00F75A48" w:rsidRDefault="00F75A48" w:rsidP="00F75A48">
      <w:pPr>
        <w:pStyle w:val="PL"/>
      </w:pPr>
      <w:r>
        <w:t xml:space="preserve">          $ref: 'TS29571_CommonData.yaml#/components/responses/500'</w:t>
      </w:r>
    </w:p>
    <w:p w14:paraId="6E3E0516" w14:textId="77777777" w:rsidR="00F75A48" w:rsidRDefault="00F75A48" w:rsidP="00F75A48">
      <w:pPr>
        <w:pStyle w:val="PL"/>
      </w:pPr>
      <w:r>
        <w:t xml:space="preserve">        '503':</w:t>
      </w:r>
    </w:p>
    <w:p w14:paraId="5C5605AA" w14:textId="77777777" w:rsidR="00F75A48" w:rsidRDefault="00F75A48" w:rsidP="00F75A48">
      <w:pPr>
        <w:pStyle w:val="PL"/>
      </w:pPr>
      <w:r>
        <w:t xml:space="preserve">          $ref: 'TS29571_CommonData.yaml#/components/responses/503'</w:t>
      </w:r>
    </w:p>
    <w:p w14:paraId="6B244184" w14:textId="77777777" w:rsidR="00F75A48" w:rsidRDefault="00F75A48" w:rsidP="00F75A48">
      <w:pPr>
        <w:pStyle w:val="PL"/>
      </w:pPr>
      <w:r>
        <w:t xml:space="preserve">        default:</w:t>
      </w:r>
    </w:p>
    <w:p w14:paraId="68F26155" w14:textId="77777777" w:rsidR="00F75A48" w:rsidRDefault="00F75A48" w:rsidP="00F75A48">
      <w:pPr>
        <w:pStyle w:val="PL"/>
      </w:pPr>
      <w:r>
        <w:t xml:space="preserve">          $ref: 'TS29571_CommonData.yaml#/components/responses/default'</w:t>
      </w:r>
    </w:p>
    <w:p w14:paraId="358CE7CD" w14:textId="77777777" w:rsidR="00F75A48" w:rsidRPr="003107D3" w:rsidRDefault="00F75A48" w:rsidP="00F75A48">
      <w:pPr>
        <w:pStyle w:val="PL"/>
      </w:pPr>
      <w:r>
        <w:t xml:space="preserve">  /mbs-policies/{mbsPolicyId}/</w:t>
      </w:r>
      <w:r w:rsidRPr="003107D3">
        <w:t>update:</w:t>
      </w:r>
    </w:p>
    <w:p w14:paraId="79A568DA" w14:textId="77777777" w:rsidR="00F75A48" w:rsidRPr="003107D3" w:rsidRDefault="00F75A48" w:rsidP="00F75A48">
      <w:pPr>
        <w:pStyle w:val="PL"/>
      </w:pPr>
      <w:r w:rsidRPr="003107D3">
        <w:t xml:space="preserve">    post:</w:t>
      </w:r>
    </w:p>
    <w:p w14:paraId="59B47B0A" w14:textId="77777777" w:rsidR="00F75A48" w:rsidRPr="003107D3" w:rsidRDefault="00F75A48" w:rsidP="00F75A48">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7BE1149B" w14:textId="77777777" w:rsidR="00F75A48" w:rsidRPr="003107D3" w:rsidRDefault="00F75A48" w:rsidP="00F75A48">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4E086AF" w14:textId="77777777" w:rsidR="00F75A48" w:rsidRPr="003107D3" w:rsidRDefault="00F75A48" w:rsidP="00F75A48">
      <w:pPr>
        <w:pStyle w:val="PL"/>
      </w:pPr>
      <w:r w:rsidRPr="003107D3">
        <w:t xml:space="preserve">      tags:</w:t>
      </w:r>
    </w:p>
    <w:p w14:paraId="349B8B2B" w14:textId="77777777" w:rsidR="00F75A48" w:rsidRPr="003107D3" w:rsidRDefault="00F75A48" w:rsidP="00F75A48">
      <w:pPr>
        <w:pStyle w:val="PL"/>
      </w:pPr>
      <w:r w:rsidRPr="003107D3">
        <w:t xml:space="preserve">        - Individual </w:t>
      </w:r>
      <w:r>
        <w:t>MBS POlicy</w:t>
      </w:r>
      <w:r w:rsidRPr="003107D3">
        <w:t xml:space="preserve"> </w:t>
      </w:r>
      <w:r>
        <w:t xml:space="preserve">Association </w:t>
      </w:r>
      <w:r w:rsidRPr="003107D3">
        <w:t>(Document)</w:t>
      </w:r>
    </w:p>
    <w:p w14:paraId="4E36AED0" w14:textId="77777777" w:rsidR="00F75A48" w:rsidRDefault="00F75A48" w:rsidP="00F75A48">
      <w:pPr>
        <w:pStyle w:val="PL"/>
      </w:pPr>
      <w:r>
        <w:t xml:space="preserve">      parameters:</w:t>
      </w:r>
    </w:p>
    <w:p w14:paraId="22DD3243" w14:textId="77777777" w:rsidR="00F75A48" w:rsidRDefault="00F75A48" w:rsidP="00F75A48">
      <w:pPr>
        <w:pStyle w:val="PL"/>
      </w:pPr>
      <w:r>
        <w:t xml:space="preserve">        - name: mbsPolicyId</w:t>
      </w:r>
    </w:p>
    <w:p w14:paraId="1ADDFFDF" w14:textId="77777777" w:rsidR="00F75A48" w:rsidRDefault="00F75A48" w:rsidP="00F75A48">
      <w:pPr>
        <w:pStyle w:val="PL"/>
      </w:pPr>
      <w:r>
        <w:t xml:space="preserve">          in: path</w:t>
      </w:r>
    </w:p>
    <w:p w14:paraId="51ADC515" w14:textId="77777777" w:rsidR="00F75A48" w:rsidRDefault="00F75A48" w:rsidP="00F75A48">
      <w:pPr>
        <w:pStyle w:val="PL"/>
      </w:pPr>
      <w:r>
        <w:t xml:space="preserve">          description: &gt;</w:t>
      </w:r>
    </w:p>
    <w:p w14:paraId="126EA3E1" w14:textId="77777777" w:rsidR="00F75A48" w:rsidRDefault="00F75A48" w:rsidP="00F75A48">
      <w:pPr>
        <w:pStyle w:val="PL"/>
      </w:pPr>
      <w:r>
        <w:t xml:space="preserve">            Contains the identifier of the concerned Individual MBS Policy Association.</w:t>
      </w:r>
    </w:p>
    <w:p w14:paraId="39919BC5" w14:textId="77777777" w:rsidR="00F75A48" w:rsidRDefault="00F75A48" w:rsidP="00F75A48">
      <w:pPr>
        <w:pStyle w:val="PL"/>
      </w:pPr>
      <w:r>
        <w:t xml:space="preserve">          required: true</w:t>
      </w:r>
    </w:p>
    <w:p w14:paraId="2211B4C7" w14:textId="77777777" w:rsidR="00F75A48" w:rsidRDefault="00F75A48" w:rsidP="00F75A48">
      <w:pPr>
        <w:pStyle w:val="PL"/>
      </w:pPr>
      <w:r>
        <w:t xml:space="preserve">          schema:</w:t>
      </w:r>
    </w:p>
    <w:p w14:paraId="1C50F277" w14:textId="77777777" w:rsidR="00F75A48" w:rsidRDefault="00F75A48" w:rsidP="00F75A48">
      <w:pPr>
        <w:pStyle w:val="PL"/>
      </w:pPr>
      <w:r>
        <w:t xml:space="preserve">            type: string</w:t>
      </w:r>
    </w:p>
    <w:p w14:paraId="68726D3C" w14:textId="77777777" w:rsidR="00F75A48" w:rsidRPr="003107D3" w:rsidRDefault="00F75A48" w:rsidP="00F75A48">
      <w:pPr>
        <w:pStyle w:val="PL"/>
      </w:pPr>
      <w:r w:rsidRPr="003107D3">
        <w:t xml:space="preserve">      requestBody:</w:t>
      </w:r>
    </w:p>
    <w:p w14:paraId="08D584DF" w14:textId="77777777" w:rsidR="00F75A48" w:rsidRPr="003107D3" w:rsidRDefault="00F75A48" w:rsidP="00F75A48">
      <w:pPr>
        <w:pStyle w:val="PL"/>
      </w:pPr>
      <w:r w:rsidRPr="003107D3">
        <w:t xml:space="preserve">        required: true</w:t>
      </w:r>
    </w:p>
    <w:p w14:paraId="02570BF9" w14:textId="77777777" w:rsidR="00F75A48" w:rsidRPr="003107D3" w:rsidRDefault="00F75A48" w:rsidP="00F75A48">
      <w:pPr>
        <w:pStyle w:val="PL"/>
      </w:pPr>
      <w:r w:rsidRPr="003107D3">
        <w:t xml:space="preserve">        content:</w:t>
      </w:r>
    </w:p>
    <w:p w14:paraId="60730255" w14:textId="77777777" w:rsidR="00F75A48" w:rsidRPr="003107D3" w:rsidRDefault="00F75A48" w:rsidP="00F75A48">
      <w:pPr>
        <w:pStyle w:val="PL"/>
      </w:pPr>
      <w:r w:rsidRPr="003107D3">
        <w:t xml:space="preserve">          application/json:</w:t>
      </w:r>
    </w:p>
    <w:p w14:paraId="372D5D89" w14:textId="77777777" w:rsidR="00F75A48" w:rsidRPr="003107D3" w:rsidRDefault="00F75A48" w:rsidP="00F75A48">
      <w:pPr>
        <w:pStyle w:val="PL"/>
      </w:pPr>
      <w:r w:rsidRPr="003107D3">
        <w:t xml:space="preserve">            schema:</w:t>
      </w:r>
    </w:p>
    <w:p w14:paraId="626A1567" w14:textId="77777777" w:rsidR="00F75A48" w:rsidRPr="003107D3" w:rsidRDefault="00F75A48" w:rsidP="00F75A48">
      <w:pPr>
        <w:pStyle w:val="PL"/>
      </w:pPr>
      <w:r w:rsidRPr="003107D3">
        <w:t xml:space="preserve">           </w:t>
      </w:r>
      <w:r>
        <w:t xml:space="preserve">   $ref: '#/components/schemas/MbsPolicyCtxtDataUpdate</w:t>
      </w:r>
      <w:r w:rsidRPr="003107D3">
        <w:t>'</w:t>
      </w:r>
    </w:p>
    <w:p w14:paraId="1AC3F8F2" w14:textId="77777777" w:rsidR="00F75A48" w:rsidRPr="003107D3" w:rsidRDefault="00F75A48" w:rsidP="00F75A48">
      <w:pPr>
        <w:pStyle w:val="PL"/>
      </w:pPr>
      <w:r w:rsidRPr="003107D3">
        <w:lastRenderedPageBreak/>
        <w:t xml:space="preserve">      responses:</w:t>
      </w:r>
    </w:p>
    <w:p w14:paraId="6B321E4C" w14:textId="77777777" w:rsidR="00F75A48" w:rsidRPr="003107D3" w:rsidRDefault="00F75A48" w:rsidP="00F75A48">
      <w:pPr>
        <w:pStyle w:val="PL"/>
      </w:pPr>
      <w:r w:rsidRPr="003107D3">
        <w:t xml:space="preserve">        '200':</w:t>
      </w:r>
    </w:p>
    <w:p w14:paraId="7CC14743" w14:textId="77777777" w:rsidR="00F75A48" w:rsidRDefault="00F75A48" w:rsidP="00F75A48">
      <w:pPr>
        <w:pStyle w:val="PL"/>
      </w:pPr>
      <w:r w:rsidRPr="003107D3">
        <w:t xml:space="preserve">          description: </w:t>
      </w:r>
      <w:r>
        <w:t>&gt;</w:t>
      </w:r>
    </w:p>
    <w:p w14:paraId="1DD7C6B5" w14:textId="77777777" w:rsidR="00F75A48" w:rsidRPr="003107D3" w:rsidRDefault="00F75A48" w:rsidP="00F75A48">
      <w:pPr>
        <w:pStyle w:val="PL"/>
      </w:pPr>
      <w:r>
        <w:t xml:space="preserve">            </w:t>
      </w:r>
      <w:r w:rsidRPr="003107D3">
        <w:t xml:space="preserve">OK. </w:t>
      </w:r>
      <w:r>
        <w:t>The targeted Individual MBS Policy Association resource is successfully updated.</w:t>
      </w:r>
    </w:p>
    <w:p w14:paraId="79EEE0D9" w14:textId="77777777" w:rsidR="00F75A48" w:rsidRPr="003107D3" w:rsidRDefault="00F75A48" w:rsidP="00F75A48">
      <w:pPr>
        <w:pStyle w:val="PL"/>
      </w:pPr>
      <w:r w:rsidRPr="003107D3">
        <w:t xml:space="preserve">          content:</w:t>
      </w:r>
    </w:p>
    <w:p w14:paraId="5C34CF87" w14:textId="77777777" w:rsidR="00F75A48" w:rsidRPr="003107D3" w:rsidRDefault="00F75A48" w:rsidP="00F75A48">
      <w:pPr>
        <w:pStyle w:val="PL"/>
      </w:pPr>
      <w:r w:rsidRPr="003107D3">
        <w:t xml:space="preserve">            application/json:</w:t>
      </w:r>
    </w:p>
    <w:p w14:paraId="710A610E" w14:textId="77777777" w:rsidR="00F75A48" w:rsidRPr="003107D3" w:rsidRDefault="00F75A48" w:rsidP="00F75A48">
      <w:pPr>
        <w:pStyle w:val="PL"/>
      </w:pPr>
      <w:r w:rsidRPr="003107D3">
        <w:t xml:space="preserve">              schema:</w:t>
      </w:r>
    </w:p>
    <w:p w14:paraId="363A4F52" w14:textId="77777777" w:rsidR="00F75A48" w:rsidRPr="003107D3" w:rsidRDefault="00F75A48" w:rsidP="00F75A48">
      <w:pPr>
        <w:pStyle w:val="PL"/>
      </w:pPr>
      <w:r w:rsidRPr="003107D3">
        <w:t xml:space="preserve">                $ref: '#/components/schemas/</w:t>
      </w:r>
      <w:r>
        <w:t>MbsPolicyData</w:t>
      </w:r>
      <w:r w:rsidRPr="003107D3">
        <w:t>'</w:t>
      </w:r>
    </w:p>
    <w:p w14:paraId="7601D2BB" w14:textId="77777777" w:rsidR="00F75A48" w:rsidRPr="003107D3" w:rsidRDefault="00F75A48" w:rsidP="00F75A48">
      <w:pPr>
        <w:pStyle w:val="PL"/>
      </w:pPr>
      <w:r w:rsidRPr="003107D3">
        <w:t xml:space="preserve">        '307':</w:t>
      </w:r>
    </w:p>
    <w:p w14:paraId="3EFE36E3" w14:textId="77777777" w:rsidR="00F75A48" w:rsidRPr="003107D3" w:rsidRDefault="00F75A48" w:rsidP="00F75A48">
      <w:pPr>
        <w:pStyle w:val="PL"/>
      </w:pPr>
      <w:r w:rsidRPr="003107D3">
        <w:t xml:space="preserve">          </w:t>
      </w:r>
      <w:r w:rsidRPr="003107D3">
        <w:rPr>
          <w:lang w:val="en-US"/>
        </w:rPr>
        <w:t xml:space="preserve">$ref: </w:t>
      </w:r>
      <w:r w:rsidRPr="003107D3">
        <w:t>'TS29571_CommonData.yaml#/components/responses/307'</w:t>
      </w:r>
    </w:p>
    <w:p w14:paraId="398C6C1F" w14:textId="77777777" w:rsidR="00F75A48" w:rsidRPr="003107D3" w:rsidRDefault="00F75A48" w:rsidP="00F75A48">
      <w:pPr>
        <w:pStyle w:val="PL"/>
      </w:pPr>
      <w:r w:rsidRPr="003107D3">
        <w:t xml:space="preserve">        '308':</w:t>
      </w:r>
    </w:p>
    <w:p w14:paraId="5B1CA9F1" w14:textId="77777777" w:rsidR="00F75A48" w:rsidRPr="003107D3" w:rsidRDefault="00F75A48" w:rsidP="00F75A48">
      <w:pPr>
        <w:pStyle w:val="PL"/>
      </w:pPr>
      <w:r w:rsidRPr="003107D3">
        <w:t xml:space="preserve">          </w:t>
      </w:r>
      <w:r w:rsidRPr="003107D3">
        <w:rPr>
          <w:lang w:val="en-US"/>
        </w:rPr>
        <w:t xml:space="preserve">$ref: </w:t>
      </w:r>
      <w:r w:rsidRPr="003107D3">
        <w:t>'TS29571_CommonData.yaml#/components/responses/308'</w:t>
      </w:r>
    </w:p>
    <w:p w14:paraId="75B063BB" w14:textId="77777777" w:rsidR="00F75A48" w:rsidRPr="003107D3" w:rsidRDefault="00F75A48" w:rsidP="00F75A48">
      <w:pPr>
        <w:pStyle w:val="PL"/>
      </w:pPr>
      <w:r w:rsidRPr="003107D3">
        <w:t xml:space="preserve">        '400':</w:t>
      </w:r>
    </w:p>
    <w:p w14:paraId="0AEEED54" w14:textId="77777777" w:rsidR="00F75A48" w:rsidRPr="003107D3" w:rsidRDefault="00F75A48" w:rsidP="00F75A48">
      <w:pPr>
        <w:pStyle w:val="PL"/>
      </w:pPr>
      <w:r w:rsidRPr="003107D3">
        <w:t xml:space="preserve">          $ref: 'TS29571_CommonData.yaml#/components/responses/400'</w:t>
      </w:r>
    </w:p>
    <w:p w14:paraId="0B1374AE" w14:textId="77777777" w:rsidR="00F75A48" w:rsidRPr="003107D3" w:rsidRDefault="00F75A48" w:rsidP="00F75A48">
      <w:pPr>
        <w:pStyle w:val="PL"/>
      </w:pPr>
      <w:r w:rsidRPr="003107D3">
        <w:t xml:space="preserve">        '401':</w:t>
      </w:r>
    </w:p>
    <w:p w14:paraId="046FDD6E" w14:textId="77777777" w:rsidR="00F75A48" w:rsidRPr="003107D3" w:rsidRDefault="00F75A48" w:rsidP="00F75A48">
      <w:pPr>
        <w:pStyle w:val="PL"/>
      </w:pPr>
      <w:r w:rsidRPr="003107D3">
        <w:t xml:space="preserve">          $ref: 'TS29571_CommonData.yaml#/components/responses/401'</w:t>
      </w:r>
    </w:p>
    <w:p w14:paraId="528E6A80" w14:textId="77777777" w:rsidR="00F75A48" w:rsidRDefault="00F75A48" w:rsidP="00F75A48">
      <w:pPr>
        <w:pStyle w:val="PL"/>
      </w:pPr>
      <w:r>
        <w:t xml:space="preserve">        '403':</w:t>
      </w:r>
    </w:p>
    <w:p w14:paraId="3C988A6A" w14:textId="77777777" w:rsidR="00F75A48" w:rsidRDefault="00F75A48" w:rsidP="00F75A48">
      <w:pPr>
        <w:pStyle w:val="PL"/>
      </w:pPr>
      <w:r>
        <w:t xml:space="preserve">          description: Forbidden.</w:t>
      </w:r>
    </w:p>
    <w:p w14:paraId="4302DD26" w14:textId="77777777" w:rsidR="00F75A48" w:rsidRDefault="00F75A48" w:rsidP="00F75A48">
      <w:pPr>
        <w:pStyle w:val="PL"/>
      </w:pPr>
      <w:r>
        <w:t xml:space="preserve">          content:</w:t>
      </w:r>
    </w:p>
    <w:p w14:paraId="5FEAD012" w14:textId="77777777" w:rsidR="00F75A48" w:rsidRDefault="00F75A48" w:rsidP="00F75A48">
      <w:pPr>
        <w:pStyle w:val="PL"/>
      </w:pPr>
      <w:r>
        <w:t xml:space="preserve">            application/problem+json:</w:t>
      </w:r>
    </w:p>
    <w:p w14:paraId="4E3D3780" w14:textId="77777777" w:rsidR="00F75A48" w:rsidRDefault="00F75A48" w:rsidP="00F75A48">
      <w:pPr>
        <w:pStyle w:val="PL"/>
      </w:pPr>
      <w:r>
        <w:t xml:space="preserve">              schema:</w:t>
      </w:r>
    </w:p>
    <w:p w14:paraId="1D871819" w14:textId="77777777" w:rsidR="00F75A48" w:rsidRDefault="00F75A48" w:rsidP="00F75A48">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62B42E74" w14:textId="77777777" w:rsidR="00F75A48" w:rsidRPr="003107D3" w:rsidRDefault="00F75A48" w:rsidP="00F75A48">
      <w:pPr>
        <w:pStyle w:val="PL"/>
      </w:pPr>
      <w:r w:rsidRPr="003107D3">
        <w:t xml:space="preserve">        '404':</w:t>
      </w:r>
    </w:p>
    <w:p w14:paraId="3566FAE6" w14:textId="77777777" w:rsidR="00F75A48" w:rsidRPr="003107D3" w:rsidRDefault="00F75A48" w:rsidP="00F75A48">
      <w:pPr>
        <w:pStyle w:val="PL"/>
      </w:pPr>
      <w:r w:rsidRPr="003107D3">
        <w:t xml:space="preserve">          $ref: 'TS29571_CommonData.yaml#/components/responses/404'</w:t>
      </w:r>
    </w:p>
    <w:p w14:paraId="4AB40C77" w14:textId="77777777" w:rsidR="00F75A48" w:rsidRPr="003107D3" w:rsidRDefault="00F75A48" w:rsidP="00F75A48">
      <w:pPr>
        <w:pStyle w:val="PL"/>
      </w:pPr>
      <w:r w:rsidRPr="003107D3">
        <w:t xml:space="preserve">        '411':</w:t>
      </w:r>
    </w:p>
    <w:p w14:paraId="784F12EF" w14:textId="77777777" w:rsidR="00F75A48" w:rsidRPr="003107D3" w:rsidRDefault="00F75A48" w:rsidP="00F75A48">
      <w:pPr>
        <w:pStyle w:val="PL"/>
      </w:pPr>
      <w:r w:rsidRPr="003107D3">
        <w:t xml:space="preserve">          $ref: 'TS29571_CommonData.yaml#/components/responses/411'</w:t>
      </w:r>
    </w:p>
    <w:p w14:paraId="0C9655A3" w14:textId="77777777" w:rsidR="00F75A48" w:rsidRPr="003107D3" w:rsidRDefault="00F75A48" w:rsidP="00F75A48">
      <w:pPr>
        <w:pStyle w:val="PL"/>
      </w:pPr>
      <w:r w:rsidRPr="003107D3">
        <w:t xml:space="preserve">        '413':</w:t>
      </w:r>
    </w:p>
    <w:p w14:paraId="7E5FF699" w14:textId="77777777" w:rsidR="00F75A48" w:rsidRPr="003107D3" w:rsidRDefault="00F75A48" w:rsidP="00F75A48">
      <w:pPr>
        <w:pStyle w:val="PL"/>
      </w:pPr>
      <w:r w:rsidRPr="003107D3">
        <w:t xml:space="preserve">          $ref: 'TS29571_CommonData.yaml#/components/responses/413'</w:t>
      </w:r>
    </w:p>
    <w:p w14:paraId="4284481D" w14:textId="77777777" w:rsidR="00F75A48" w:rsidRPr="003107D3" w:rsidRDefault="00F75A48" w:rsidP="00F75A48">
      <w:pPr>
        <w:pStyle w:val="PL"/>
      </w:pPr>
      <w:r w:rsidRPr="003107D3">
        <w:t xml:space="preserve">        '415':</w:t>
      </w:r>
    </w:p>
    <w:p w14:paraId="67CF562D" w14:textId="77777777" w:rsidR="00F75A48" w:rsidRPr="003107D3" w:rsidRDefault="00F75A48" w:rsidP="00F75A48">
      <w:pPr>
        <w:pStyle w:val="PL"/>
      </w:pPr>
      <w:r w:rsidRPr="003107D3">
        <w:t xml:space="preserve">          $ref: 'TS29571_CommonData.yaml#/components/responses/415'</w:t>
      </w:r>
    </w:p>
    <w:p w14:paraId="1829EDCB" w14:textId="77777777" w:rsidR="00F75A48" w:rsidRPr="003107D3" w:rsidRDefault="00F75A48" w:rsidP="00F75A48">
      <w:pPr>
        <w:pStyle w:val="PL"/>
      </w:pPr>
      <w:r w:rsidRPr="003107D3">
        <w:t xml:space="preserve">        '429':</w:t>
      </w:r>
    </w:p>
    <w:p w14:paraId="1B943860" w14:textId="77777777" w:rsidR="00F75A48" w:rsidRPr="003107D3" w:rsidRDefault="00F75A48" w:rsidP="00F75A48">
      <w:pPr>
        <w:pStyle w:val="PL"/>
      </w:pPr>
      <w:r w:rsidRPr="003107D3">
        <w:t xml:space="preserve">          $ref: 'TS29571_CommonData.yaml#/components/responses/429'</w:t>
      </w:r>
    </w:p>
    <w:p w14:paraId="2043741F" w14:textId="77777777" w:rsidR="00F75A48" w:rsidRPr="003107D3" w:rsidRDefault="00F75A48" w:rsidP="00F75A48">
      <w:pPr>
        <w:pStyle w:val="PL"/>
      </w:pPr>
      <w:r w:rsidRPr="003107D3">
        <w:t xml:space="preserve">        '500':</w:t>
      </w:r>
    </w:p>
    <w:p w14:paraId="56CA9A68" w14:textId="77777777" w:rsidR="00F75A48" w:rsidRPr="003107D3" w:rsidRDefault="00F75A48" w:rsidP="00F75A48">
      <w:pPr>
        <w:pStyle w:val="PL"/>
      </w:pPr>
      <w:r w:rsidRPr="003107D3">
        <w:t xml:space="preserve">          $ref: 'TS29571_CommonData.yaml#/components/responses/500'</w:t>
      </w:r>
    </w:p>
    <w:p w14:paraId="35927D1F" w14:textId="77777777" w:rsidR="00F75A48" w:rsidRPr="003107D3" w:rsidRDefault="00F75A48" w:rsidP="00F75A48">
      <w:pPr>
        <w:pStyle w:val="PL"/>
      </w:pPr>
      <w:r w:rsidRPr="003107D3">
        <w:t xml:space="preserve">        '503':</w:t>
      </w:r>
    </w:p>
    <w:p w14:paraId="4FD6D2F8" w14:textId="77777777" w:rsidR="00F75A48" w:rsidRPr="003107D3" w:rsidRDefault="00F75A48" w:rsidP="00F75A48">
      <w:pPr>
        <w:pStyle w:val="PL"/>
      </w:pPr>
      <w:r w:rsidRPr="003107D3">
        <w:t xml:space="preserve">          $ref: 'TS29571_CommonData.yaml#/components/responses/503'</w:t>
      </w:r>
    </w:p>
    <w:p w14:paraId="7F686395" w14:textId="77777777" w:rsidR="00F75A48" w:rsidRPr="003107D3" w:rsidRDefault="00F75A48" w:rsidP="00F75A48">
      <w:pPr>
        <w:pStyle w:val="PL"/>
      </w:pPr>
      <w:r w:rsidRPr="003107D3">
        <w:t xml:space="preserve">        default:</w:t>
      </w:r>
    </w:p>
    <w:p w14:paraId="62C1561E" w14:textId="77777777" w:rsidR="00F75A48" w:rsidRPr="003107D3" w:rsidRDefault="00F75A48" w:rsidP="00F75A48">
      <w:pPr>
        <w:pStyle w:val="PL"/>
      </w:pPr>
      <w:r w:rsidRPr="003107D3">
        <w:t xml:space="preserve">          $ref: 'TS29571_CommonData.yaml#/components/responses/default'</w:t>
      </w:r>
    </w:p>
    <w:p w14:paraId="2E11BB01" w14:textId="77777777" w:rsidR="00F75A48" w:rsidRPr="00984CE7" w:rsidRDefault="00F75A48" w:rsidP="00F75A48">
      <w:pPr>
        <w:pStyle w:val="PL"/>
      </w:pPr>
    </w:p>
    <w:p w14:paraId="793FE3BC" w14:textId="77777777" w:rsidR="00F75A48" w:rsidRDefault="00F75A48" w:rsidP="00F75A48">
      <w:pPr>
        <w:pStyle w:val="PL"/>
      </w:pPr>
      <w:r>
        <w:t>components:</w:t>
      </w:r>
    </w:p>
    <w:p w14:paraId="2310A35A" w14:textId="77777777" w:rsidR="00F75A48" w:rsidRDefault="00F75A48" w:rsidP="00F75A48">
      <w:pPr>
        <w:pStyle w:val="PL"/>
      </w:pPr>
      <w:r>
        <w:t xml:space="preserve">  securitySchemes:</w:t>
      </w:r>
    </w:p>
    <w:p w14:paraId="50577781" w14:textId="77777777" w:rsidR="00F75A48" w:rsidRDefault="00F75A48" w:rsidP="00F75A48">
      <w:pPr>
        <w:pStyle w:val="PL"/>
      </w:pPr>
      <w:r>
        <w:t xml:space="preserve">    oAuth2ClientCredentials:</w:t>
      </w:r>
    </w:p>
    <w:p w14:paraId="46907877" w14:textId="77777777" w:rsidR="00F75A48" w:rsidRDefault="00F75A48" w:rsidP="00F75A48">
      <w:pPr>
        <w:pStyle w:val="PL"/>
      </w:pPr>
      <w:r>
        <w:t xml:space="preserve">      type: oauth2</w:t>
      </w:r>
    </w:p>
    <w:p w14:paraId="2F6A3696" w14:textId="77777777" w:rsidR="00F75A48" w:rsidRDefault="00F75A48" w:rsidP="00F75A48">
      <w:pPr>
        <w:pStyle w:val="PL"/>
      </w:pPr>
      <w:r>
        <w:t xml:space="preserve">      flows: </w:t>
      </w:r>
    </w:p>
    <w:p w14:paraId="18BCEBAA" w14:textId="77777777" w:rsidR="00F75A48" w:rsidRDefault="00F75A48" w:rsidP="00F75A48">
      <w:pPr>
        <w:pStyle w:val="PL"/>
      </w:pPr>
      <w:r>
        <w:t xml:space="preserve">        clientCredentials: </w:t>
      </w:r>
    </w:p>
    <w:p w14:paraId="22A9A410" w14:textId="77777777" w:rsidR="00F75A48" w:rsidRDefault="00F75A48" w:rsidP="00F75A48">
      <w:pPr>
        <w:pStyle w:val="PL"/>
      </w:pPr>
      <w:r>
        <w:t xml:space="preserve">          tokenUrl: '{nrfApiRoot}/oauth2/token'</w:t>
      </w:r>
    </w:p>
    <w:p w14:paraId="6107C257" w14:textId="77777777" w:rsidR="00F75A48" w:rsidRDefault="00F75A48" w:rsidP="00F75A48">
      <w:pPr>
        <w:pStyle w:val="PL"/>
      </w:pPr>
      <w:r>
        <w:t xml:space="preserve">          scopes:</w:t>
      </w:r>
    </w:p>
    <w:p w14:paraId="01B77D38" w14:textId="77777777" w:rsidR="00F75A48" w:rsidRDefault="00F75A48" w:rsidP="00F75A48">
      <w:pPr>
        <w:pStyle w:val="PL"/>
      </w:pPr>
      <w:r>
        <w:t xml:space="preserve">            npcf-mbspolicycontrol: Access to the Npcf_MBSPolicyControl API</w:t>
      </w:r>
    </w:p>
    <w:p w14:paraId="774B7940" w14:textId="77777777" w:rsidR="00F75A48" w:rsidRDefault="00F75A48" w:rsidP="00F75A48">
      <w:pPr>
        <w:pStyle w:val="PL"/>
      </w:pPr>
    </w:p>
    <w:p w14:paraId="25777707" w14:textId="77777777" w:rsidR="00F75A48" w:rsidRDefault="00F75A48" w:rsidP="00F75A48">
      <w:pPr>
        <w:pStyle w:val="PL"/>
      </w:pPr>
      <w:r>
        <w:t xml:space="preserve">  schemas:</w:t>
      </w:r>
    </w:p>
    <w:p w14:paraId="731E0BCD" w14:textId="77777777" w:rsidR="00F75A48" w:rsidRDefault="00F75A48" w:rsidP="00F75A48">
      <w:pPr>
        <w:pStyle w:val="PL"/>
      </w:pPr>
      <w:r>
        <w:t xml:space="preserve">    MbsPolicyCtxtData:</w:t>
      </w:r>
    </w:p>
    <w:p w14:paraId="62B7A384" w14:textId="77777777" w:rsidR="00F75A48" w:rsidRDefault="00F75A48" w:rsidP="00F75A48">
      <w:pPr>
        <w:pStyle w:val="PL"/>
      </w:pPr>
      <w:r w:rsidRPr="0063398E">
        <w:t xml:space="preserve">      description: </w:t>
      </w:r>
      <w:r>
        <w:t>&gt;</w:t>
      </w:r>
    </w:p>
    <w:p w14:paraId="3A08FC75" w14:textId="77777777" w:rsidR="00F75A48" w:rsidRDefault="00F75A48" w:rsidP="00F75A48">
      <w:pPr>
        <w:pStyle w:val="PL"/>
      </w:pPr>
      <w:r>
        <w:t xml:space="preserve">        </w:t>
      </w:r>
      <w:r w:rsidRPr="0063398E">
        <w:t>Contains the parameters used to request the creation of an MBS</w:t>
      </w:r>
      <w:r>
        <w:t xml:space="preserve"> Policy</w:t>
      </w:r>
    </w:p>
    <w:p w14:paraId="05C9F7DD" w14:textId="77777777" w:rsidR="00F75A48" w:rsidRDefault="00F75A48" w:rsidP="00F75A48">
      <w:pPr>
        <w:pStyle w:val="PL"/>
      </w:pPr>
      <w:r>
        <w:t xml:space="preserve">       </w:t>
      </w:r>
      <w:r w:rsidRPr="0063398E">
        <w:t xml:space="preserve"> </w:t>
      </w:r>
      <w:r>
        <w:t>Association</w:t>
      </w:r>
      <w:r w:rsidRPr="0063398E">
        <w:t>.</w:t>
      </w:r>
    </w:p>
    <w:p w14:paraId="30368738" w14:textId="77777777" w:rsidR="00F75A48" w:rsidRDefault="00F75A48" w:rsidP="00F75A48">
      <w:pPr>
        <w:pStyle w:val="PL"/>
      </w:pPr>
      <w:r>
        <w:t xml:space="preserve">      type: object</w:t>
      </w:r>
    </w:p>
    <w:p w14:paraId="36EE3015" w14:textId="77777777" w:rsidR="00F75A48" w:rsidRDefault="00F75A48" w:rsidP="00F75A48">
      <w:pPr>
        <w:pStyle w:val="PL"/>
      </w:pPr>
      <w:r>
        <w:t xml:space="preserve">      properties:</w:t>
      </w:r>
    </w:p>
    <w:p w14:paraId="6AB76D11" w14:textId="77777777" w:rsidR="00F75A48" w:rsidRDefault="00F75A48" w:rsidP="00F75A48">
      <w:pPr>
        <w:pStyle w:val="PL"/>
      </w:pPr>
      <w:r>
        <w:t xml:space="preserve">        mbsSessionId:</w:t>
      </w:r>
    </w:p>
    <w:p w14:paraId="19E02468" w14:textId="77777777" w:rsidR="00F75A48" w:rsidRDefault="00F75A48" w:rsidP="00F75A48">
      <w:pPr>
        <w:pStyle w:val="PL"/>
      </w:pPr>
      <w:r>
        <w:t xml:space="preserve">          $ref: 'TS29571_CommonData.yaml#/components/schemas/MbsSessionId'</w:t>
      </w:r>
    </w:p>
    <w:p w14:paraId="46E16D97" w14:textId="77777777" w:rsidR="00F75A48" w:rsidRDefault="00F75A48" w:rsidP="00F75A48">
      <w:pPr>
        <w:pStyle w:val="PL"/>
      </w:pPr>
      <w:r>
        <w:t xml:space="preserve">        dnn:</w:t>
      </w:r>
    </w:p>
    <w:p w14:paraId="51362274" w14:textId="77777777" w:rsidR="00F75A48" w:rsidRDefault="00F75A48" w:rsidP="00F75A48">
      <w:pPr>
        <w:pStyle w:val="PL"/>
      </w:pPr>
      <w:r>
        <w:t xml:space="preserve">          $ref: 'TS29571_CommonData.yaml#/components/schemas/Dnn'</w:t>
      </w:r>
    </w:p>
    <w:p w14:paraId="24D4ABDC" w14:textId="77777777" w:rsidR="00F75A48" w:rsidRDefault="00F75A48" w:rsidP="00F75A48">
      <w:pPr>
        <w:pStyle w:val="PL"/>
      </w:pPr>
      <w:r>
        <w:t xml:space="preserve">        snssai:</w:t>
      </w:r>
    </w:p>
    <w:p w14:paraId="0DD1EA18" w14:textId="77777777" w:rsidR="00F75A48" w:rsidRDefault="00F75A48" w:rsidP="00F75A48">
      <w:pPr>
        <w:pStyle w:val="PL"/>
      </w:pPr>
      <w:r>
        <w:t xml:space="preserve">          $ref: 'TS29571_CommonData.yaml#/components/schemas/Snssai'</w:t>
      </w:r>
    </w:p>
    <w:p w14:paraId="490E6605" w14:textId="77777777" w:rsidR="00F75A48" w:rsidRPr="009C6248" w:rsidRDefault="00F75A48" w:rsidP="00F75A48">
      <w:pPr>
        <w:pStyle w:val="PL"/>
      </w:pPr>
      <w:r w:rsidRPr="009C6248">
        <w:t xml:space="preserve">        </w:t>
      </w:r>
      <w:r>
        <w:t>mbsServInfo</w:t>
      </w:r>
      <w:r w:rsidRPr="009C6248">
        <w:t>:</w:t>
      </w:r>
    </w:p>
    <w:p w14:paraId="486CBCB6" w14:textId="77777777" w:rsidR="00F75A48" w:rsidRDefault="00F75A48" w:rsidP="00F75A48">
      <w:pPr>
        <w:pStyle w:val="PL"/>
      </w:pPr>
      <w:r w:rsidRPr="009C6248">
        <w:t xml:space="preserve">          $ref: 'TS29571_CommonData.yaml#/components/schemas/</w:t>
      </w:r>
      <w:r>
        <w:t>MbsServiceInfo</w:t>
      </w:r>
      <w:r w:rsidRPr="009C6248">
        <w:t>'</w:t>
      </w:r>
    </w:p>
    <w:p w14:paraId="0E90655E" w14:textId="5C5DB4D0" w:rsidR="00F75A48" w:rsidDel="00F75A48" w:rsidRDefault="00F75A48" w:rsidP="00F75A48">
      <w:pPr>
        <w:pStyle w:val="PL"/>
        <w:rPr>
          <w:del w:id="23" w:author="Huawei" w:date="2022-10-25T16:31:00Z"/>
        </w:rPr>
      </w:pPr>
      <w:del w:id="24" w:author="Huawei" w:date="2022-10-25T16:31:00Z">
        <w:r w:rsidDel="00F75A48">
          <w:delText xml:space="preserve">        notificationUri:</w:delText>
        </w:r>
      </w:del>
    </w:p>
    <w:p w14:paraId="548D730E" w14:textId="0287E382" w:rsidR="00F75A48" w:rsidDel="00F75A48" w:rsidRDefault="00F75A48" w:rsidP="00F75A48">
      <w:pPr>
        <w:pStyle w:val="PL"/>
        <w:rPr>
          <w:del w:id="25" w:author="Huawei" w:date="2022-10-25T16:31:00Z"/>
        </w:rPr>
      </w:pPr>
      <w:del w:id="26" w:author="Huawei" w:date="2022-10-25T16:31:00Z">
        <w:r w:rsidDel="00F75A48">
          <w:delText xml:space="preserve">          $ref: 'TS29571_CommonData.yaml#/components/schemas/Uri'</w:delText>
        </w:r>
      </w:del>
    </w:p>
    <w:p w14:paraId="5183CADC" w14:textId="77777777" w:rsidR="00F75A48" w:rsidRDefault="00F75A48" w:rsidP="00F75A48">
      <w:pPr>
        <w:pStyle w:val="PL"/>
      </w:pPr>
      <w:r>
        <w:t xml:space="preserve">        suppFeat:</w:t>
      </w:r>
    </w:p>
    <w:p w14:paraId="480A2D8B" w14:textId="77777777" w:rsidR="00F75A48" w:rsidRDefault="00F75A48" w:rsidP="00F75A48">
      <w:pPr>
        <w:pStyle w:val="PL"/>
      </w:pPr>
      <w:r>
        <w:t xml:space="preserve">          $ref: 'TS29571_CommonData.yaml#/components/schemas/SupportedFeatures'</w:t>
      </w:r>
    </w:p>
    <w:p w14:paraId="4981FC3F" w14:textId="77777777" w:rsidR="00F75A48" w:rsidRDefault="00F75A48" w:rsidP="00F75A48">
      <w:pPr>
        <w:pStyle w:val="PL"/>
      </w:pPr>
      <w:r>
        <w:t xml:space="preserve">      required:</w:t>
      </w:r>
    </w:p>
    <w:p w14:paraId="1AB6D30F" w14:textId="77777777" w:rsidR="00F75A48" w:rsidRDefault="00F75A48" w:rsidP="00F75A48">
      <w:pPr>
        <w:pStyle w:val="PL"/>
      </w:pPr>
      <w:r>
        <w:t xml:space="preserve">        - mbsSessionId</w:t>
      </w:r>
    </w:p>
    <w:p w14:paraId="72CB9594" w14:textId="77777777" w:rsidR="00F75A48" w:rsidRDefault="00F75A48" w:rsidP="00F75A48">
      <w:pPr>
        <w:pStyle w:val="PL"/>
      </w:pPr>
    </w:p>
    <w:p w14:paraId="07363246" w14:textId="77777777" w:rsidR="00F75A48" w:rsidRDefault="00F75A48" w:rsidP="00F75A48">
      <w:pPr>
        <w:pStyle w:val="PL"/>
      </w:pPr>
      <w:r>
        <w:t xml:space="preserve">    MbsPolicyData:</w:t>
      </w:r>
    </w:p>
    <w:p w14:paraId="4533634C" w14:textId="77777777" w:rsidR="00F75A48" w:rsidRDefault="00F75A48" w:rsidP="00F75A48">
      <w:pPr>
        <w:pStyle w:val="PL"/>
      </w:pPr>
      <w:r w:rsidRPr="0063398E">
        <w:t xml:space="preserve">      description: </w:t>
      </w:r>
      <w:r>
        <w:t>&gt;</w:t>
      </w:r>
    </w:p>
    <w:p w14:paraId="5F753978" w14:textId="77777777" w:rsidR="00F75A48" w:rsidRDefault="00F75A48" w:rsidP="00F75A48">
      <w:pPr>
        <w:pStyle w:val="PL"/>
      </w:pPr>
      <w:r>
        <w:t xml:space="preserve">        </w:t>
      </w:r>
      <w:r w:rsidRPr="0063398E">
        <w:t xml:space="preserve">Contains the </w:t>
      </w:r>
      <w:r>
        <w:t>MBS policy data provisioned as part of an MBS Policy Association</w:t>
      </w:r>
      <w:r w:rsidRPr="0063398E">
        <w:t>.</w:t>
      </w:r>
    </w:p>
    <w:p w14:paraId="2F2A88C9" w14:textId="77777777" w:rsidR="00F75A48" w:rsidRDefault="00F75A48" w:rsidP="00F75A48">
      <w:pPr>
        <w:pStyle w:val="PL"/>
      </w:pPr>
      <w:r>
        <w:t xml:space="preserve">      type: object</w:t>
      </w:r>
    </w:p>
    <w:p w14:paraId="0DCE58D8" w14:textId="77777777" w:rsidR="00F75A48" w:rsidRDefault="00F75A48" w:rsidP="00F75A48">
      <w:pPr>
        <w:pStyle w:val="PL"/>
      </w:pPr>
      <w:r>
        <w:t xml:space="preserve">      properties:</w:t>
      </w:r>
    </w:p>
    <w:p w14:paraId="4033176F" w14:textId="77777777" w:rsidR="00F75A48" w:rsidRDefault="00F75A48" w:rsidP="00F75A48">
      <w:pPr>
        <w:pStyle w:val="PL"/>
      </w:pPr>
      <w:r>
        <w:t xml:space="preserve">        mbsPolicyCtxtData:</w:t>
      </w:r>
    </w:p>
    <w:p w14:paraId="0316C350" w14:textId="77777777" w:rsidR="00F75A48" w:rsidRDefault="00F75A48" w:rsidP="00F75A48">
      <w:pPr>
        <w:pStyle w:val="PL"/>
      </w:pPr>
      <w:r>
        <w:lastRenderedPageBreak/>
        <w:t xml:space="preserve">          $ref: '#/components/schemas/MbsPolicyCtxtData'</w:t>
      </w:r>
    </w:p>
    <w:p w14:paraId="1B4F7A34" w14:textId="77777777" w:rsidR="00F75A48" w:rsidRDefault="00F75A48" w:rsidP="00F75A48">
      <w:pPr>
        <w:pStyle w:val="PL"/>
      </w:pPr>
      <w:r>
        <w:t xml:space="preserve">        mbsPolicies:</w:t>
      </w:r>
    </w:p>
    <w:p w14:paraId="530FE1D3" w14:textId="77777777" w:rsidR="00F75A48" w:rsidRDefault="00F75A48" w:rsidP="00F75A48">
      <w:pPr>
        <w:pStyle w:val="PL"/>
      </w:pPr>
      <w:r>
        <w:t xml:space="preserve">          $ref: '#/components/schemas/MbsPolicyDecision'</w:t>
      </w:r>
    </w:p>
    <w:p w14:paraId="235750B1" w14:textId="77777777" w:rsidR="00F75A48" w:rsidRDefault="00F75A48" w:rsidP="00F75A48">
      <w:pPr>
        <w:pStyle w:val="PL"/>
      </w:pPr>
      <w:r>
        <w:t xml:space="preserve">        suppFeat:</w:t>
      </w:r>
    </w:p>
    <w:p w14:paraId="67BF657F" w14:textId="77777777" w:rsidR="00F75A48" w:rsidRDefault="00F75A48" w:rsidP="00F75A48">
      <w:pPr>
        <w:pStyle w:val="PL"/>
      </w:pPr>
      <w:r>
        <w:t xml:space="preserve">          $ref: 'TS29571_CommonData.yaml#/components/schemas/SupportedFeatures'</w:t>
      </w:r>
    </w:p>
    <w:p w14:paraId="34A5B91E" w14:textId="77777777" w:rsidR="00F75A48" w:rsidRDefault="00F75A48" w:rsidP="00F75A48">
      <w:pPr>
        <w:pStyle w:val="PL"/>
      </w:pPr>
      <w:r>
        <w:t xml:space="preserve">      required:</w:t>
      </w:r>
    </w:p>
    <w:p w14:paraId="54BB70AA" w14:textId="77777777" w:rsidR="00F75A48" w:rsidRDefault="00F75A48" w:rsidP="00F75A48">
      <w:pPr>
        <w:pStyle w:val="PL"/>
      </w:pPr>
      <w:r>
        <w:t xml:space="preserve">        - mbsPolicyCtxtData</w:t>
      </w:r>
    </w:p>
    <w:p w14:paraId="35DE0F83" w14:textId="77777777" w:rsidR="00F75A48" w:rsidRDefault="00F75A48" w:rsidP="00F75A48">
      <w:pPr>
        <w:pStyle w:val="PL"/>
      </w:pPr>
    </w:p>
    <w:p w14:paraId="2305E1B1" w14:textId="77777777" w:rsidR="00F75A48" w:rsidRDefault="00F75A48" w:rsidP="00F75A48">
      <w:pPr>
        <w:pStyle w:val="PL"/>
      </w:pPr>
    </w:p>
    <w:p w14:paraId="33B0199F" w14:textId="77777777" w:rsidR="00F75A48" w:rsidRDefault="00F75A48" w:rsidP="00F75A48">
      <w:pPr>
        <w:pStyle w:val="PL"/>
        <w:rPr>
          <w:rFonts w:cs="Courier New"/>
          <w:szCs w:val="16"/>
        </w:rPr>
      </w:pPr>
      <w:r>
        <w:rPr>
          <w:rFonts w:cs="Courier New"/>
          <w:szCs w:val="16"/>
        </w:rPr>
        <w:t xml:space="preserve">    MbsPolicyDecision:</w:t>
      </w:r>
    </w:p>
    <w:p w14:paraId="05D3A5D5" w14:textId="77777777" w:rsidR="00F75A48" w:rsidRDefault="00F75A48" w:rsidP="00F75A48">
      <w:pPr>
        <w:pStyle w:val="PL"/>
        <w:rPr>
          <w:rFonts w:cs="Courier New"/>
          <w:szCs w:val="16"/>
        </w:rPr>
      </w:pPr>
      <w:r>
        <w:rPr>
          <w:rFonts w:cs="Courier New"/>
          <w:szCs w:val="16"/>
        </w:rPr>
        <w:t xml:space="preserve">      description: &gt;</w:t>
      </w:r>
    </w:p>
    <w:p w14:paraId="238D9148" w14:textId="77777777" w:rsidR="00F75A48" w:rsidRPr="008C2C3D" w:rsidRDefault="00F75A48" w:rsidP="00F75A48">
      <w:pPr>
        <w:pStyle w:val="PL"/>
        <w:rPr>
          <w:lang w:val="en-US"/>
        </w:rPr>
      </w:pPr>
      <w:r>
        <w:rPr>
          <w:rFonts w:cs="Courier New"/>
          <w:szCs w:val="16"/>
        </w:rPr>
        <w:t xml:space="preserve">        Represents the parameters constituting an MBS Policy Decision.</w:t>
      </w:r>
    </w:p>
    <w:p w14:paraId="090B33C7" w14:textId="77777777" w:rsidR="00F75A48" w:rsidRPr="008C2C3D" w:rsidRDefault="00F75A48" w:rsidP="00F75A48">
      <w:pPr>
        <w:pStyle w:val="PL"/>
        <w:rPr>
          <w:lang w:val="en-US"/>
        </w:rPr>
      </w:pPr>
      <w:r w:rsidRPr="008C2C3D">
        <w:rPr>
          <w:lang w:val="en-US"/>
        </w:rPr>
        <w:t xml:space="preserve">      type: object</w:t>
      </w:r>
    </w:p>
    <w:p w14:paraId="0DCE0AC0" w14:textId="77777777" w:rsidR="00F75A48" w:rsidRDefault="00F75A48" w:rsidP="00F75A48">
      <w:pPr>
        <w:pStyle w:val="PL"/>
      </w:pPr>
      <w:r w:rsidRPr="008C2C3D">
        <w:rPr>
          <w:lang w:val="en-US"/>
        </w:rPr>
        <w:t xml:space="preserve">      </w:t>
      </w:r>
      <w:r w:rsidRPr="002E5CBA">
        <w:rPr>
          <w:lang w:val="en-US"/>
        </w:rPr>
        <w:t>properties:</w:t>
      </w:r>
    </w:p>
    <w:p w14:paraId="347F16BB" w14:textId="77777777" w:rsidR="00F75A48" w:rsidRDefault="00F75A48" w:rsidP="00F75A48">
      <w:pPr>
        <w:pStyle w:val="PL"/>
      </w:pPr>
      <w:r>
        <w:t xml:space="preserve">        mbsPccRules:</w:t>
      </w:r>
    </w:p>
    <w:p w14:paraId="0A97D981" w14:textId="77777777" w:rsidR="00F75A48" w:rsidRDefault="00F75A48" w:rsidP="00F75A48">
      <w:pPr>
        <w:pStyle w:val="PL"/>
      </w:pPr>
      <w:r>
        <w:t xml:space="preserve">          type: object</w:t>
      </w:r>
    </w:p>
    <w:p w14:paraId="7E7FEDF8" w14:textId="77777777" w:rsidR="00F75A48" w:rsidRDefault="00F75A48" w:rsidP="00F75A48">
      <w:pPr>
        <w:pStyle w:val="PL"/>
      </w:pPr>
      <w:r>
        <w:t xml:space="preserve">          additionalProperties:</w:t>
      </w:r>
    </w:p>
    <w:p w14:paraId="0CD94792" w14:textId="77777777" w:rsidR="00F75A48" w:rsidRDefault="00F75A48" w:rsidP="00F75A48">
      <w:pPr>
        <w:pStyle w:val="PL"/>
      </w:pPr>
      <w:r>
        <w:t xml:space="preserve">            $ref: '#/components/schemas/MbsPccRule'</w:t>
      </w:r>
    </w:p>
    <w:p w14:paraId="069B64EA" w14:textId="77777777" w:rsidR="00F75A48" w:rsidRDefault="00F75A48" w:rsidP="00F75A48">
      <w:pPr>
        <w:pStyle w:val="PL"/>
      </w:pPr>
      <w:r>
        <w:t xml:space="preserve">          minProperties: 1</w:t>
      </w:r>
    </w:p>
    <w:p w14:paraId="127B1351" w14:textId="77777777" w:rsidR="00F75A48" w:rsidRDefault="00F75A48" w:rsidP="00F75A48">
      <w:pPr>
        <w:pStyle w:val="PL"/>
      </w:pPr>
      <w:r>
        <w:t xml:space="preserve">          description: &gt;</w:t>
      </w:r>
    </w:p>
    <w:p w14:paraId="16A0C7A5" w14:textId="77777777" w:rsidR="00F75A48" w:rsidRDefault="00F75A48" w:rsidP="00F75A48">
      <w:pPr>
        <w:pStyle w:val="PL"/>
      </w:pPr>
      <w:r>
        <w:t xml:space="preserve">            A map of MBS PCC rule(s) with each map entry containing the MbsPccRule</w:t>
      </w:r>
      <w:r w:rsidRPr="009C6175">
        <w:t xml:space="preserve"> </w:t>
      </w:r>
      <w:r>
        <w:t>data structure.</w:t>
      </w:r>
    </w:p>
    <w:p w14:paraId="3117C7C7" w14:textId="77777777" w:rsidR="00F75A48" w:rsidRDefault="00F75A48" w:rsidP="00F75A48">
      <w:pPr>
        <w:pStyle w:val="PL"/>
      </w:pPr>
      <w:r>
        <w:t xml:space="preserve">            The key of the map for each entry is the mbsPccRuleId attribute of the corresponding</w:t>
      </w:r>
    </w:p>
    <w:p w14:paraId="7857F807" w14:textId="77777777" w:rsidR="00F75A48" w:rsidRDefault="00F75A48" w:rsidP="00F75A48">
      <w:pPr>
        <w:pStyle w:val="PL"/>
      </w:pPr>
      <w:r>
        <w:t xml:space="preserve">            MbsPccRule data structure.</w:t>
      </w:r>
    </w:p>
    <w:p w14:paraId="61D32378" w14:textId="77777777" w:rsidR="00F75A48" w:rsidRDefault="00F75A48" w:rsidP="00F75A48">
      <w:pPr>
        <w:pStyle w:val="PL"/>
      </w:pPr>
      <w:r w:rsidRPr="003107D3">
        <w:t xml:space="preserve">          </w:t>
      </w:r>
      <w:r w:rsidRPr="003107D3">
        <w:rPr>
          <w:rFonts w:cs="Courier New"/>
          <w:szCs w:val="16"/>
        </w:rPr>
        <w:t>nullable: true</w:t>
      </w:r>
    </w:p>
    <w:p w14:paraId="7C04A767" w14:textId="77777777" w:rsidR="00F75A48" w:rsidRDefault="00F75A48" w:rsidP="00F75A48">
      <w:pPr>
        <w:pStyle w:val="PL"/>
      </w:pPr>
      <w:r>
        <w:t xml:space="preserve">        mbsQosDecs:</w:t>
      </w:r>
    </w:p>
    <w:p w14:paraId="59972170" w14:textId="77777777" w:rsidR="00F75A48" w:rsidRDefault="00F75A48" w:rsidP="00F75A48">
      <w:pPr>
        <w:pStyle w:val="PL"/>
      </w:pPr>
      <w:r>
        <w:t xml:space="preserve">          type: object</w:t>
      </w:r>
    </w:p>
    <w:p w14:paraId="15EAABD1" w14:textId="77777777" w:rsidR="00F75A48" w:rsidRPr="009C6175" w:rsidRDefault="00F75A48" w:rsidP="00F75A48">
      <w:pPr>
        <w:pStyle w:val="PL"/>
      </w:pPr>
      <w:r>
        <w:t xml:space="preserve">          additionalProperties:</w:t>
      </w:r>
    </w:p>
    <w:p w14:paraId="66CE3A81" w14:textId="77777777" w:rsidR="00F75A48" w:rsidRDefault="00F75A48" w:rsidP="00F75A48">
      <w:pPr>
        <w:pStyle w:val="PL"/>
      </w:pPr>
      <w:r>
        <w:t xml:space="preserve">            $ref: '#/components/schemas/MbsQosDec'</w:t>
      </w:r>
    </w:p>
    <w:p w14:paraId="10A74EF1" w14:textId="77777777" w:rsidR="00F75A48" w:rsidRDefault="00F75A48" w:rsidP="00F75A48">
      <w:pPr>
        <w:pStyle w:val="PL"/>
      </w:pPr>
      <w:r>
        <w:t xml:space="preserve">          minProperties: 1</w:t>
      </w:r>
    </w:p>
    <w:p w14:paraId="7D8C327D" w14:textId="77777777" w:rsidR="00F75A48" w:rsidRDefault="00F75A48" w:rsidP="00F75A48">
      <w:pPr>
        <w:pStyle w:val="PL"/>
      </w:pPr>
      <w:r>
        <w:t xml:space="preserve">          description: &gt;</w:t>
      </w:r>
    </w:p>
    <w:p w14:paraId="0679D56F" w14:textId="77777777" w:rsidR="00F75A48" w:rsidRDefault="00F75A48" w:rsidP="00F75A48">
      <w:pPr>
        <w:pStyle w:val="PL"/>
      </w:pPr>
      <w:r>
        <w:t xml:space="preserve">            A map of MBS QoS Decision(s) with each map entry containing the MbsQosDecdata data</w:t>
      </w:r>
    </w:p>
    <w:p w14:paraId="0AFDA5B8" w14:textId="77777777" w:rsidR="00F75A48" w:rsidRDefault="00F75A48" w:rsidP="00F75A48">
      <w:pPr>
        <w:pStyle w:val="PL"/>
      </w:pPr>
      <w:r>
        <w:t xml:space="preserve">            structure.The key of the map for each entry is the mbsQosId attribute of the corresponding</w:t>
      </w:r>
    </w:p>
    <w:p w14:paraId="3FCB45A2" w14:textId="77777777" w:rsidR="00F75A48" w:rsidRPr="009C6175" w:rsidRDefault="00F75A48" w:rsidP="00F75A48">
      <w:pPr>
        <w:pStyle w:val="PL"/>
      </w:pPr>
      <w:r>
        <w:t xml:space="preserve">            to the MbsQosDec data structure.</w:t>
      </w:r>
    </w:p>
    <w:p w14:paraId="743B1DC2" w14:textId="77777777" w:rsidR="00F75A48" w:rsidRDefault="00F75A48" w:rsidP="00F75A48">
      <w:pPr>
        <w:pStyle w:val="PL"/>
      </w:pPr>
      <w:r>
        <w:t xml:space="preserve">        mbsQosChars:</w:t>
      </w:r>
    </w:p>
    <w:p w14:paraId="1AF18760" w14:textId="77777777" w:rsidR="00F75A48" w:rsidRDefault="00F75A48" w:rsidP="00F75A48">
      <w:pPr>
        <w:pStyle w:val="PL"/>
      </w:pPr>
      <w:r>
        <w:t xml:space="preserve">          type: object</w:t>
      </w:r>
    </w:p>
    <w:p w14:paraId="3EE336EE" w14:textId="77777777" w:rsidR="00F75A48" w:rsidRDefault="00F75A48" w:rsidP="00F75A48">
      <w:pPr>
        <w:pStyle w:val="PL"/>
      </w:pPr>
      <w:r>
        <w:t xml:space="preserve">          additionalProperties:</w:t>
      </w:r>
    </w:p>
    <w:p w14:paraId="2DBF261F" w14:textId="77777777" w:rsidR="00F75A48" w:rsidRDefault="00F75A48" w:rsidP="00F75A48">
      <w:pPr>
        <w:pStyle w:val="PL"/>
      </w:pPr>
      <w:r>
        <w:t xml:space="preserve">            $ref: '#/components/schemas/MbsQosChar'</w:t>
      </w:r>
    </w:p>
    <w:p w14:paraId="19264F0D" w14:textId="77777777" w:rsidR="00F75A48" w:rsidRDefault="00F75A48" w:rsidP="00F75A48">
      <w:pPr>
        <w:pStyle w:val="PL"/>
      </w:pPr>
      <w:r>
        <w:t xml:space="preserve">          minProperties: 1</w:t>
      </w:r>
    </w:p>
    <w:p w14:paraId="6DB36CC1" w14:textId="77777777" w:rsidR="00F75A48" w:rsidRDefault="00F75A48" w:rsidP="00F75A48">
      <w:pPr>
        <w:pStyle w:val="PL"/>
      </w:pPr>
      <w:r>
        <w:t xml:space="preserve">          description: &gt;</w:t>
      </w:r>
    </w:p>
    <w:p w14:paraId="17600973" w14:textId="77777777" w:rsidR="00F75A48" w:rsidRDefault="00F75A48" w:rsidP="00F75A48">
      <w:pPr>
        <w:pStyle w:val="PL"/>
      </w:pPr>
      <w:r>
        <w:t xml:space="preserve">            A map of MBS QoS Characteristics set(s) with each map entry containing the MbsQosChar data</w:t>
      </w:r>
    </w:p>
    <w:p w14:paraId="5A573274" w14:textId="77777777" w:rsidR="00F75A48" w:rsidRDefault="00F75A48" w:rsidP="00F75A48">
      <w:pPr>
        <w:pStyle w:val="PL"/>
      </w:pPr>
      <w:r>
        <w:t xml:space="preserve">            structure. The key of the map for each entry is the 5QI attribute of the</w:t>
      </w:r>
    </w:p>
    <w:p w14:paraId="5E377663" w14:textId="77777777" w:rsidR="00F75A48" w:rsidRDefault="00F75A48" w:rsidP="00F75A48">
      <w:pPr>
        <w:pStyle w:val="PL"/>
      </w:pPr>
      <w:r>
        <w:t xml:space="preserve">            corresponding MbsQosDec data structure.</w:t>
      </w:r>
    </w:p>
    <w:p w14:paraId="10C5A389" w14:textId="77777777" w:rsidR="00F75A48" w:rsidRDefault="00F75A48" w:rsidP="00F75A48">
      <w:pPr>
        <w:pStyle w:val="PL"/>
      </w:pPr>
      <w:r>
        <w:t xml:space="preserve">        authMbsSessAmbr:</w:t>
      </w:r>
    </w:p>
    <w:p w14:paraId="091F8402" w14:textId="77777777" w:rsidR="00F75A48" w:rsidRDefault="00F75A48" w:rsidP="00F75A48">
      <w:pPr>
        <w:pStyle w:val="PL"/>
      </w:pPr>
      <w:r>
        <w:t xml:space="preserve">          $ref: 'TS29571_CommonData.yaml#/components/schemas/BitRate'</w:t>
      </w:r>
    </w:p>
    <w:p w14:paraId="1917EDE9" w14:textId="77777777" w:rsidR="00F75A48" w:rsidRPr="003107D3" w:rsidRDefault="00F75A48" w:rsidP="00F75A48">
      <w:pPr>
        <w:pStyle w:val="PL"/>
      </w:pPr>
      <w:r w:rsidRPr="003107D3">
        <w:t xml:space="preserve">        </w:t>
      </w:r>
      <w:r>
        <w:t>mbsPcrts</w:t>
      </w:r>
      <w:r w:rsidRPr="003107D3">
        <w:t>:</w:t>
      </w:r>
    </w:p>
    <w:p w14:paraId="460ECB6D" w14:textId="77777777" w:rsidR="00F75A48" w:rsidRPr="003107D3" w:rsidRDefault="00F75A48" w:rsidP="00F75A48">
      <w:pPr>
        <w:pStyle w:val="PL"/>
      </w:pPr>
      <w:r w:rsidRPr="003107D3">
        <w:t xml:space="preserve">          type: array</w:t>
      </w:r>
    </w:p>
    <w:p w14:paraId="409EEEE3" w14:textId="77777777" w:rsidR="00F75A48" w:rsidRPr="003107D3" w:rsidRDefault="00F75A48" w:rsidP="00F75A48">
      <w:pPr>
        <w:pStyle w:val="PL"/>
      </w:pPr>
      <w:r w:rsidRPr="003107D3">
        <w:t xml:space="preserve">          items:</w:t>
      </w:r>
    </w:p>
    <w:p w14:paraId="2C3F4F96" w14:textId="77777777" w:rsidR="00F75A48" w:rsidRPr="003107D3" w:rsidRDefault="00F75A48" w:rsidP="00F75A48">
      <w:pPr>
        <w:pStyle w:val="PL"/>
      </w:pPr>
      <w:r w:rsidRPr="003107D3">
        <w:t xml:space="preserve">            $ref: '#/components/schemas/</w:t>
      </w:r>
      <w:r>
        <w:t>MbsPcrt</w:t>
      </w:r>
      <w:r w:rsidRPr="003107D3">
        <w:t>'</w:t>
      </w:r>
    </w:p>
    <w:p w14:paraId="13DCEE29" w14:textId="77777777" w:rsidR="00F75A48" w:rsidRPr="003107D3" w:rsidRDefault="00F75A48" w:rsidP="00F75A48">
      <w:pPr>
        <w:pStyle w:val="PL"/>
      </w:pPr>
      <w:r w:rsidRPr="003107D3">
        <w:t xml:space="preserve">          minItems: 1</w:t>
      </w:r>
    </w:p>
    <w:p w14:paraId="1DA94502" w14:textId="77777777" w:rsidR="00F75A48" w:rsidRPr="003107D3" w:rsidRDefault="00F75A48" w:rsidP="00F75A48">
      <w:pPr>
        <w:pStyle w:val="PL"/>
      </w:pPr>
      <w:r w:rsidRPr="003107D3">
        <w:t xml:space="preserve">          </w:t>
      </w:r>
      <w:r w:rsidRPr="003107D3">
        <w:rPr>
          <w:rFonts w:cs="Courier New"/>
          <w:szCs w:val="16"/>
        </w:rPr>
        <w:t>nullable: true</w:t>
      </w:r>
    </w:p>
    <w:p w14:paraId="01C9145A" w14:textId="77777777" w:rsidR="00F75A48" w:rsidRDefault="00F75A48" w:rsidP="00F75A48">
      <w:pPr>
        <w:pStyle w:val="PL"/>
      </w:pPr>
    </w:p>
    <w:p w14:paraId="1A1E8422" w14:textId="77777777" w:rsidR="00F75A48" w:rsidRDefault="00F75A48" w:rsidP="00F75A48">
      <w:pPr>
        <w:pStyle w:val="PL"/>
        <w:rPr>
          <w:rFonts w:cs="Courier New"/>
          <w:szCs w:val="16"/>
        </w:rPr>
      </w:pPr>
      <w:r>
        <w:rPr>
          <w:rFonts w:cs="Courier New"/>
          <w:szCs w:val="16"/>
        </w:rPr>
        <w:t xml:space="preserve">    MbsPccRule:</w:t>
      </w:r>
    </w:p>
    <w:p w14:paraId="1FBFD21D" w14:textId="77777777" w:rsidR="00F75A48" w:rsidRDefault="00F75A48" w:rsidP="00F75A48">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CEC7123" w14:textId="77777777" w:rsidR="00F75A48" w:rsidRDefault="00F75A48" w:rsidP="00F75A48">
      <w:pPr>
        <w:pStyle w:val="PL"/>
        <w:rPr>
          <w:rFonts w:cs="Courier New"/>
          <w:szCs w:val="16"/>
        </w:rPr>
      </w:pPr>
      <w:r>
        <w:rPr>
          <w:rFonts w:cs="Courier New"/>
          <w:szCs w:val="16"/>
          <w:lang w:val="es-ES"/>
        </w:rPr>
        <w:t xml:space="preserve">      </w:t>
      </w:r>
      <w:r>
        <w:rPr>
          <w:rFonts w:cs="Courier New"/>
          <w:szCs w:val="16"/>
        </w:rPr>
        <w:t>type: object</w:t>
      </w:r>
    </w:p>
    <w:p w14:paraId="35BD13F2" w14:textId="77777777" w:rsidR="00F75A48" w:rsidRDefault="00F75A48" w:rsidP="00F75A48">
      <w:pPr>
        <w:pStyle w:val="PL"/>
        <w:rPr>
          <w:rFonts w:cs="Courier New"/>
          <w:szCs w:val="16"/>
        </w:rPr>
      </w:pPr>
      <w:r>
        <w:rPr>
          <w:rFonts w:cs="Courier New"/>
          <w:szCs w:val="16"/>
        </w:rPr>
        <w:t xml:space="preserve">      properties:</w:t>
      </w:r>
    </w:p>
    <w:p w14:paraId="31B308A7" w14:textId="77777777" w:rsidR="00F75A48" w:rsidRDefault="00F75A48" w:rsidP="00F75A48">
      <w:pPr>
        <w:pStyle w:val="PL"/>
      </w:pPr>
      <w:r>
        <w:t xml:space="preserve">        mbsPccRuleId:</w:t>
      </w:r>
    </w:p>
    <w:p w14:paraId="3C5FAB10" w14:textId="77777777" w:rsidR="00F75A48" w:rsidRDefault="00F75A48" w:rsidP="00F75A48">
      <w:pPr>
        <w:pStyle w:val="PL"/>
      </w:pPr>
      <w:r>
        <w:t xml:space="preserve">          type: string</w:t>
      </w:r>
    </w:p>
    <w:p w14:paraId="3D3247B9" w14:textId="77777777" w:rsidR="00F75A48" w:rsidRDefault="00F75A48" w:rsidP="00F75A48">
      <w:pPr>
        <w:pStyle w:val="PL"/>
      </w:pPr>
      <w:r>
        <w:t xml:space="preserve">        mbsDlIpFlowInfo:</w:t>
      </w:r>
    </w:p>
    <w:p w14:paraId="4CF665EA" w14:textId="77777777" w:rsidR="00F75A48" w:rsidRDefault="00F75A48" w:rsidP="00F75A48">
      <w:pPr>
        <w:pStyle w:val="PL"/>
      </w:pPr>
      <w:r>
        <w:t xml:space="preserve">          type: array</w:t>
      </w:r>
    </w:p>
    <w:p w14:paraId="23B09674" w14:textId="77777777" w:rsidR="00F75A48" w:rsidRDefault="00F75A48" w:rsidP="00F75A48">
      <w:pPr>
        <w:pStyle w:val="PL"/>
      </w:pPr>
      <w:r>
        <w:t xml:space="preserve">          items:</w:t>
      </w:r>
    </w:p>
    <w:p w14:paraId="4888AED1" w14:textId="77777777" w:rsidR="00F75A48" w:rsidRDefault="00F75A48" w:rsidP="00F75A48">
      <w:pPr>
        <w:pStyle w:val="PL"/>
      </w:pPr>
      <w:r>
        <w:t xml:space="preserve">            $ref: 'TS29512_Npcf_SMPolicyControl.yaml#/components/schemas/FlowDescription'</w:t>
      </w:r>
    </w:p>
    <w:p w14:paraId="3EA75720" w14:textId="77777777" w:rsidR="00F75A48" w:rsidRDefault="00F75A48" w:rsidP="00F75A48">
      <w:pPr>
        <w:pStyle w:val="PL"/>
      </w:pPr>
      <w:r>
        <w:t xml:space="preserve">          minItems: 1</w:t>
      </w:r>
    </w:p>
    <w:p w14:paraId="34C6403E" w14:textId="77777777" w:rsidR="00F75A48" w:rsidRDefault="00F75A48" w:rsidP="00F75A48">
      <w:pPr>
        <w:pStyle w:val="PL"/>
      </w:pPr>
      <w:r>
        <w:t xml:space="preserve">        precedence:</w:t>
      </w:r>
    </w:p>
    <w:p w14:paraId="349B474B" w14:textId="77777777" w:rsidR="00F75A48" w:rsidRDefault="00F75A48" w:rsidP="00F75A48">
      <w:pPr>
        <w:pStyle w:val="PL"/>
      </w:pPr>
      <w:r>
        <w:t xml:space="preserve">          $ref: 'TS29571_CommonData.yaml#/components/schemas/Uinteger'</w:t>
      </w:r>
    </w:p>
    <w:p w14:paraId="440AC7A3" w14:textId="77777777" w:rsidR="00F75A48" w:rsidRDefault="00F75A48" w:rsidP="00F75A48">
      <w:pPr>
        <w:pStyle w:val="PL"/>
      </w:pPr>
      <w:r>
        <w:t xml:space="preserve">        refMbsQosDec:</w:t>
      </w:r>
    </w:p>
    <w:p w14:paraId="6C998550" w14:textId="77777777" w:rsidR="00F75A48" w:rsidRDefault="00F75A48" w:rsidP="00F75A48">
      <w:pPr>
        <w:pStyle w:val="PL"/>
      </w:pPr>
      <w:r>
        <w:t xml:space="preserve">          type: array</w:t>
      </w:r>
    </w:p>
    <w:p w14:paraId="589C4ABE" w14:textId="77777777" w:rsidR="00F75A48" w:rsidRDefault="00F75A48" w:rsidP="00F75A48">
      <w:pPr>
        <w:pStyle w:val="PL"/>
      </w:pPr>
      <w:r>
        <w:t xml:space="preserve">          items:</w:t>
      </w:r>
    </w:p>
    <w:p w14:paraId="7EEC3E73" w14:textId="77777777" w:rsidR="00F75A48" w:rsidRDefault="00F75A48" w:rsidP="00F75A48">
      <w:pPr>
        <w:pStyle w:val="PL"/>
      </w:pPr>
      <w:r>
        <w:t xml:space="preserve">            type: string</w:t>
      </w:r>
    </w:p>
    <w:p w14:paraId="4824C367" w14:textId="77777777" w:rsidR="00F75A48" w:rsidRDefault="00F75A48" w:rsidP="00F75A48">
      <w:pPr>
        <w:pStyle w:val="PL"/>
      </w:pPr>
      <w:r>
        <w:t xml:space="preserve">          minItems: 1</w:t>
      </w:r>
    </w:p>
    <w:p w14:paraId="4569298C" w14:textId="77777777" w:rsidR="00F75A48" w:rsidRDefault="00F75A48" w:rsidP="00F75A48">
      <w:pPr>
        <w:pStyle w:val="PL"/>
      </w:pPr>
      <w:r>
        <w:t xml:space="preserve">          maxItems: 1</w:t>
      </w:r>
    </w:p>
    <w:p w14:paraId="6E6BC59C" w14:textId="77777777" w:rsidR="00F75A48" w:rsidRDefault="00F75A48" w:rsidP="00F75A48">
      <w:pPr>
        <w:pStyle w:val="PL"/>
      </w:pPr>
      <w:r>
        <w:t xml:space="preserve">      required:</w:t>
      </w:r>
    </w:p>
    <w:p w14:paraId="3788E523" w14:textId="77777777" w:rsidR="00F75A48" w:rsidRDefault="00F75A48" w:rsidP="00F75A48">
      <w:pPr>
        <w:pStyle w:val="PL"/>
      </w:pPr>
      <w:r>
        <w:t xml:space="preserve">        - mbsPccRuleId</w:t>
      </w:r>
    </w:p>
    <w:p w14:paraId="19CB461C" w14:textId="77777777" w:rsidR="00F75A48" w:rsidRDefault="00F75A48" w:rsidP="00F75A48">
      <w:pPr>
        <w:pStyle w:val="PL"/>
      </w:pPr>
    </w:p>
    <w:p w14:paraId="264D6435" w14:textId="77777777" w:rsidR="00F75A48" w:rsidRDefault="00F75A48" w:rsidP="00F75A48">
      <w:pPr>
        <w:pStyle w:val="PL"/>
        <w:rPr>
          <w:rFonts w:cs="Courier New"/>
          <w:szCs w:val="16"/>
        </w:rPr>
      </w:pPr>
      <w:r>
        <w:rPr>
          <w:rFonts w:cs="Courier New"/>
          <w:szCs w:val="16"/>
        </w:rPr>
        <w:t xml:space="preserve">    MbsQosDec:</w:t>
      </w:r>
    </w:p>
    <w:p w14:paraId="020A1C66" w14:textId="77777777" w:rsidR="00F75A48" w:rsidRDefault="00F75A48" w:rsidP="00F75A48">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8F0320C" w14:textId="77777777" w:rsidR="00F75A48" w:rsidRDefault="00F75A48" w:rsidP="00F75A48">
      <w:pPr>
        <w:pStyle w:val="PL"/>
        <w:rPr>
          <w:rFonts w:cs="Courier New"/>
          <w:szCs w:val="16"/>
        </w:rPr>
      </w:pPr>
      <w:r>
        <w:rPr>
          <w:rFonts w:cs="Courier New"/>
          <w:szCs w:val="16"/>
          <w:lang w:val="es-ES"/>
        </w:rPr>
        <w:t xml:space="preserve">      </w:t>
      </w:r>
      <w:r>
        <w:rPr>
          <w:rFonts w:cs="Courier New"/>
          <w:szCs w:val="16"/>
        </w:rPr>
        <w:t>type: object</w:t>
      </w:r>
    </w:p>
    <w:p w14:paraId="11BCCAA9" w14:textId="77777777" w:rsidR="00F75A48" w:rsidRDefault="00F75A48" w:rsidP="00F75A48">
      <w:pPr>
        <w:pStyle w:val="PL"/>
      </w:pPr>
      <w:r>
        <w:rPr>
          <w:rFonts w:cs="Courier New"/>
          <w:szCs w:val="16"/>
        </w:rPr>
        <w:lastRenderedPageBreak/>
        <w:t xml:space="preserve">      properties:</w:t>
      </w:r>
    </w:p>
    <w:p w14:paraId="12B766C6" w14:textId="77777777" w:rsidR="00F75A48" w:rsidRDefault="00F75A48" w:rsidP="00F75A48">
      <w:pPr>
        <w:pStyle w:val="PL"/>
      </w:pPr>
      <w:r>
        <w:t xml:space="preserve">        mbsQosId:</w:t>
      </w:r>
    </w:p>
    <w:p w14:paraId="20EE884F" w14:textId="77777777" w:rsidR="00F75A48" w:rsidRDefault="00F75A48" w:rsidP="00F75A48">
      <w:pPr>
        <w:pStyle w:val="PL"/>
      </w:pPr>
      <w:r>
        <w:t xml:space="preserve">          type: string</w:t>
      </w:r>
    </w:p>
    <w:p w14:paraId="79EFF206" w14:textId="77777777" w:rsidR="00F75A48" w:rsidRDefault="00F75A48" w:rsidP="00F75A48">
      <w:pPr>
        <w:pStyle w:val="PL"/>
      </w:pPr>
      <w:r>
        <w:t xml:space="preserve">        5qi:</w:t>
      </w:r>
    </w:p>
    <w:p w14:paraId="0524BA48" w14:textId="77777777" w:rsidR="00F75A48" w:rsidRDefault="00F75A48" w:rsidP="00F75A48">
      <w:pPr>
        <w:pStyle w:val="PL"/>
      </w:pPr>
      <w:r>
        <w:t xml:space="preserve">          $ref: 'TS29571_CommonData.yaml#/components/schemas/5Qi'</w:t>
      </w:r>
    </w:p>
    <w:p w14:paraId="6D0B176C" w14:textId="77777777" w:rsidR="00F75A48" w:rsidRDefault="00F75A48" w:rsidP="00F75A48">
      <w:pPr>
        <w:pStyle w:val="PL"/>
      </w:pPr>
      <w:r>
        <w:t xml:space="preserve">        </w:t>
      </w:r>
      <w:r>
        <w:rPr>
          <w:szCs w:val="18"/>
          <w:lang w:eastAsia="zh-CN"/>
        </w:rPr>
        <w:t>priorityLevel</w:t>
      </w:r>
      <w:r>
        <w:t>:</w:t>
      </w:r>
    </w:p>
    <w:p w14:paraId="5D8E7E12" w14:textId="77777777" w:rsidR="00F75A48" w:rsidRPr="003A0728" w:rsidRDefault="00F75A48" w:rsidP="00F75A48">
      <w:pPr>
        <w:pStyle w:val="PL"/>
      </w:pPr>
      <w:r>
        <w:t xml:space="preserve">          $ref: 'TS29571_CommonData.yaml#/components/schemas/5QiPriorityLevel'</w:t>
      </w:r>
    </w:p>
    <w:p w14:paraId="3E8771D9" w14:textId="77777777" w:rsidR="00F75A48" w:rsidRDefault="00F75A48" w:rsidP="00F75A48">
      <w:pPr>
        <w:pStyle w:val="PL"/>
      </w:pPr>
      <w:r>
        <w:t xml:space="preserve">        mbrDl:</w:t>
      </w:r>
    </w:p>
    <w:p w14:paraId="6D276E97" w14:textId="77777777" w:rsidR="00F75A48" w:rsidRDefault="00F75A48" w:rsidP="00F75A48">
      <w:pPr>
        <w:pStyle w:val="PL"/>
      </w:pPr>
      <w:r>
        <w:t xml:space="preserve">          $ref: 'TS29571_CommonData.yaml#/components/schemas/BitRate'</w:t>
      </w:r>
    </w:p>
    <w:p w14:paraId="1CCA921D" w14:textId="77777777" w:rsidR="00F75A48" w:rsidRDefault="00F75A48" w:rsidP="00F75A48">
      <w:pPr>
        <w:pStyle w:val="PL"/>
      </w:pPr>
      <w:r>
        <w:t xml:space="preserve">        gbrDl:</w:t>
      </w:r>
    </w:p>
    <w:p w14:paraId="225434BC" w14:textId="77777777" w:rsidR="00F75A48" w:rsidRDefault="00F75A48" w:rsidP="00F75A48">
      <w:pPr>
        <w:pStyle w:val="PL"/>
      </w:pPr>
      <w:r>
        <w:t xml:space="preserve">          $ref: 'TS29571_CommonData.yaml#/components/schemas/BitRate'</w:t>
      </w:r>
    </w:p>
    <w:p w14:paraId="1377CDBE" w14:textId="77777777" w:rsidR="00F75A48" w:rsidRDefault="00F75A48" w:rsidP="00F75A48">
      <w:pPr>
        <w:pStyle w:val="PL"/>
      </w:pPr>
      <w:r>
        <w:t xml:space="preserve">        arp:</w:t>
      </w:r>
    </w:p>
    <w:p w14:paraId="761CA366" w14:textId="77777777" w:rsidR="00F75A48" w:rsidRDefault="00F75A48" w:rsidP="00F75A48">
      <w:pPr>
        <w:pStyle w:val="PL"/>
      </w:pPr>
      <w:r>
        <w:t xml:space="preserve">          $ref: 'TS29571_CommonData.yaml#/components/schemas/Arp'</w:t>
      </w:r>
    </w:p>
    <w:p w14:paraId="43B574CB" w14:textId="77777777" w:rsidR="00F75A48" w:rsidRDefault="00F75A48" w:rsidP="00F75A48">
      <w:pPr>
        <w:pStyle w:val="PL"/>
      </w:pPr>
      <w:r>
        <w:t xml:space="preserve">        averWindow:</w:t>
      </w:r>
    </w:p>
    <w:p w14:paraId="234E6996" w14:textId="77777777" w:rsidR="00F75A48" w:rsidRDefault="00F75A48" w:rsidP="00F75A48">
      <w:pPr>
        <w:pStyle w:val="PL"/>
      </w:pPr>
      <w:r>
        <w:t xml:space="preserve">          $ref: 'TS29571_CommonData.yaml#/components/schemas/AverWindow'</w:t>
      </w:r>
    </w:p>
    <w:p w14:paraId="1235712B" w14:textId="77777777" w:rsidR="00F75A48" w:rsidRDefault="00F75A48" w:rsidP="00F75A48">
      <w:pPr>
        <w:pStyle w:val="PL"/>
      </w:pPr>
      <w:r>
        <w:t xml:space="preserve">        mbsMaxDataBurstVol:</w:t>
      </w:r>
    </w:p>
    <w:p w14:paraId="274331A6" w14:textId="77777777" w:rsidR="00F75A48" w:rsidRDefault="00F75A48" w:rsidP="00F75A48">
      <w:pPr>
        <w:pStyle w:val="PL"/>
      </w:pPr>
      <w:r>
        <w:t xml:space="preserve">          $ref: '#/components/schemas/MbsMaxDataBurstVol'</w:t>
      </w:r>
    </w:p>
    <w:p w14:paraId="57D47B87" w14:textId="77777777" w:rsidR="00F75A48" w:rsidRDefault="00F75A48" w:rsidP="00F75A48">
      <w:pPr>
        <w:pStyle w:val="PL"/>
      </w:pPr>
      <w:r>
        <w:t xml:space="preserve">      required:</w:t>
      </w:r>
    </w:p>
    <w:p w14:paraId="0D93DC2A" w14:textId="77777777" w:rsidR="00F75A48" w:rsidRDefault="00F75A48" w:rsidP="00F75A48">
      <w:pPr>
        <w:pStyle w:val="PL"/>
      </w:pPr>
      <w:r>
        <w:t xml:space="preserve">        - mbsQosId</w:t>
      </w:r>
    </w:p>
    <w:p w14:paraId="7C71DCDE" w14:textId="77777777" w:rsidR="00F75A48" w:rsidRDefault="00F75A48" w:rsidP="00F75A48">
      <w:pPr>
        <w:pStyle w:val="PL"/>
      </w:pPr>
    </w:p>
    <w:p w14:paraId="373337E5" w14:textId="77777777" w:rsidR="00F75A48" w:rsidRDefault="00F75A48" w:rsidP="00F75A48">
      <w:pPr>
        <w:pStyle w:val="PL"/>
      </w:pPr>
      <w:r>
        <w:t xml:space="preserve">    MbsQosChar:</w:t>
      </w:r>
    </w:p>
    <w:p w14:paraId="42F420C9" w14:textId="77777777" w:rsidR="00F75A48" w:rsidRDefault="00F75A48" w:rsidP="00F75A48">
      <w:pPr>
        <w:pStyle w:val="PL"/>
      </w:pPr>
      <w:r w:rsidRPr="00DE5514">
        <w:t xml:space="preserve">      description: Represents </w:t>
      </w:r>
      <w:r>
        <w:rPr>
          <w:rFonts w:eastAsia="Batang"/>
        </w:rPr>
        <w:t xml:space="preserve">the parameters constituting a set of </w:t>
      </w:r>
      <w:r w:rsidRPr="00DE5514">
        <w:t>explicitly signalled QoS characteristics.</w:t>
      </w:r>
    </w:p>
    <w:p w14:paraId="2A9A9BA2" w14:textId="77777777" w:rsidR="00F75A48" w:rsidRDefault="00F75A48" w:rsidP="00F75A48">
      <w:pPr>
        <w:pStyle w:val="PL"/>
      </w:pPr>
      <w:r>
        <w:t xml:space="preserve">      type: object</w:t>
      </w:r>
    </w:p>
    <w:p w14:paraId="08515CD0" w14:textId="77777777" w:rsidR="00F75A48" w:rsidRDefault="00F75A48" w:rsidP="00F75A48">
      <w:pPr>
        <w:pStyle w:val="PL"/>
      </w:pPr>
      <w:r>
        <w:t xml:space="preserve">      properties:</w:t>
      </w:r>
    </w:p>
    <w:p w14:paraId="34624B90" w14:textId="77777777" w:rsidR="00F75A48" w:rsidRDefault="00F75A48" w:rsidP="00F75A48">
      <w:pPr>
        <w:pStyle w:val="PL"/>
      </w:pPr>
      <w:r>
        <w:t xml:space="preserve">        5qi:</w:t>
      </w:r>
    </w:p>
    <w:p w14:paraId="39F9AF66" w14:textId="77777777" w:rsidR="00F75A48" w:rsidRDefault="00F75A48" w:rsidP="00F75A48">
      <w:pPr>
        <w:pStyle w:val="PL"/>
      </w:pPr>
      <w:r>
        <w:t xml:space="preserve">          $ref: 'TS29571_CommonData.yaml#/components/schemas/5Qi'</w:t>
      </w:r>
    </w:p>
    <w:p w14:paraId="3ACABEF6" w14:textId="77777777" w:rsidR="00F75A48" w:rsidRDefault="00F75A48" w:rsidP="00F75A48">
      <w:pPr>
        <w:pStyle w:val="PL"/>
      </w:pPr>
      <w:r>
        <w:t xml:space="preserve">        priorityLevel:</w:t>
      </w:r>
    </w:p>
    <w:p w14:paraId="0F0CB438" w14:textId="77777777" w:rsidR="00F75A48" w:rsidRPr="0044714C" w:rsidRDefault="00F75A48" w:rsidP="00F75A48">
      <w:pPr>
        <w:pStyle w:val="PL"/>
      </w:pPr>
      <w:r>
        <w:t xml:space="preserve">          $ref: 'TS29571_CommonData.yaml#/components/schemas/5QiPriorityLevel'</w:t>
      </w:r>
    </w:p>
    <w:p w14:paraId="756A7B71" w14:textId="77777777" w:rsidR="00F75A48" w:rsidRDefault="00F75A48" w:rsidP="00F75A48">
      <w:pPr>
        <w:pStyle w:val="PL"/>
      </w:pPr>
      <w:r>
        <w:t xml:space="preserve">        resourceType:</w:t>
      </w:r>
    </w:p>
    <w:p w14:paraId="110E999C" w14:textId="77777777" w:rsidR="00F75A48" w:rsidRDefault="00F75A48" w:rsidP="00F75A48">
      <w:pPr>
        <w:pStyle w:val="PL"/>
      </w:pPr>
      <w:r>
        <w:t xml:space="preserve">          $ref: 'TS29571_CommonData.yaml#/components/schemas/QosResourceType'</w:t>
      </w:r>
    </w:p>
    <w:p w14:paraId="7827BD60" w14:textId="77777777" w:rsidR="00F75A48" w:rsidRDefault="00F75A48" w:rsidP="00F75A48">
      <w:pPr>
        <w:pStyle w:val="PL"/>
      </w:pPr>
      <w:r>
        <w:t xml:space="preserve">        packetDelayBudget:</w:t>
      </w:r>
    </w:p>
    <w:p w14:paraId="2799058F" w14:textId="77777777" w:rsidR="00F75A48" w:rsidRDefault="00F75A48" w:rsidP="00F75A48">
      <w:pPr>
        <w:pStyle w:val="PL"/>
      </w:pPr>
      <w:r>
        <w:t xml:space="preserve">          $ref: 'TS29571_CommonData.yaml#/components/schemas/PacketDelBudget'</w:t>
      </w:r>
    </w:p>
    <w:p w14:paraId="34771831" w14:textId="77777777" w:rsidR="00F75A48" w:rsidRDefault="00F75A48" w:rsidP="00F75A48">
      <w:pPr>
        <w:pStyle w:val="PL"/>
      </w:pPr>
      <w:r>
        <w:t xml:space="preserve">        packetErrorRate:</w:t>
      </w:r>
    </w:p>
    <w:p w14:paraId="57E7D017" w14:textId="77777777" w:rsidR="00F75A48" w:rsidRDefault="00F75A48" w:rsidP="00F75A48">
      <w:pPr>
        <w:pStyle w:val="PL"/>
      </w:pPr>
      <w:r>
        <w:t xml:space="preserve">          $ref: 'TS29571_CommonData.yaml#/components/schemas/PacketErrRate'</w:t>
      </w:r>
    </w:p>
    <w:p w14:paraId="7326D659" w14:textId="77777777" w:rsidR="00F75A48" w:rsidRDefault="00F75A48" w:rsidP="00F75A48">
      <w:pPr>
        <w:pStyle w:val="PL"/>
      </w:pPr>
      <w:r>
        <w:t xml:space="preserve">        averWindow:</w:t>
      </w:r>
    </w:p>
    <w:p w14:paraId="33FA05ED" w14:textId="77777777" w:rsidR="00F75A48" w:rsidRDefault="00F75A48" w:rsidP="00F75A48">
      <w:pPr>
        <w:pStyle w:val="PL"/>
      </w:pPr>
      <w:r>
        <w:t xml:space="preserve">          $ref: 'TS29571_CommonData.yaml#/components/schemas/AverWindow'</w:t>
      </w:r>
    </w:p>
    <w:p w14:paraId="19C216AA" w14:textId="77777777" w:rsidR="00F75A48" w:rsidRDefault="00F75A48" w:rsidP="00F75A48">
      <w:pPr>
        <w:pStyle w:val="PL"/>
      </w:pPr>
      <w:r>
        <w:t xml:space="preserve">        mbsMaxDataBurstVol:</w:t>
      </w:r>
    </w:p>
    <w:p w14:paraId="45EC28C3" w14:textId="77777777" w:rsidR="00F75A48" w:rsidRPr="0044714C" w:rsidRDefault="00F75A48" w:rsidP="00F75A48">
      <w:pPr>
        <w:pStyle w:val="PL"/>
      </w:pPr>
      <w:r>
        <w:t xml:space="preserve">          $ref: '#/components/schemas/MbsMaxDataBurstVol'</w:t>
      </w:r>
    </w:p>
    <w:p w14:paraId="0FE492BD" w14:textId="77777777" w:rsidR="00F75A48" w:rsidRDefault="00F75A48" w:rsidP="00F75A48">
      <w:pPr>
        <w:pStyle w:val="PL"/>
      </w:pPr>
      <w:r>
        <w:t xml:space="preserve">      required:</w:t>
      </w:r>
    </w:p>
    <w:p w14:paraId="4EDE2497" w14:textId="77777777" w:rsidR="00F75A48" w:rsidRDefault="00F75A48" w:rsidP="00F75A48">
      <w:pPr>
        <w:pStyle w:val="PL"/>
      </w:pPr>
      <w:r>
        <w:t xml:space="preserve">        - 5qi</w:t>
      </w:r>
    </w:p>
    <w:p w14:paraId="3B2E9D15" w14:textId="77777777" w:rsidR="00F75A48" w:rsidRDefault="00F75A48" w:rsidP="00F75A48">
      <w:pPr>
        <w:pStyle w:val="PL"/>
      </w:pPr>
      <w:r>
        <w:t xml:space="preserve">        - resourceType</w:t>
      </w:r>
    </w:p>
    <w:p w14:paraId="064CFB82" w14:textId="77777777" w:rsidR="00F75A48" w:rsidRDefault="00F75A48" w:rsidP="00F75A48">
      <w:pPr>
        <w:pStyle w:val="PL"/>
      </w:pPr>
      <w:r>
        <w:t xml:space="preserve">        - priorityLevel</w:t>
      </w:r>
    </w:p>
    <w:p w14:paraId="52596BA3" w14:textId="77777777" w:rsidR="00F75A48" w:rsidRDefault="00F75A48" w:rsidP="00F75A48">
      <w:pPr>
        <w:pStyle w:val="PL"/>
      </w:pPr>
      <w:r>
        <w:t xml:space="preserve">        - packetDelayBudget</w:t>
      </w:r>
    </w:p>
    <w:p w14:paraId="4B833C02" w14:textId="77777777" w:rsidR="00F75A48" w:rsidRDefault="00F75A48" w:rsidP="00F75A48">
      <w:pPr>
        <w:pStyle w:val="PL"/>
      </w:pPr>
      <w:r>
        <w:t xml:space="preserve">        - packetErrorRate</w:t>
      </w:r>
    </w:p>
    <w:p w14:paraId="04A1F2DF" w14:textId="77777777" w:rsidR="00F75A48" w:rsidRDefault="00F75A48" w:rsidP="00F75A48">
      <w:pPr>
        <w:pStyle w:val="PL"/>
      </w:pPr>
      <w:r>
        <w:t xml:space="preserve">        - mbsMaxDataBurstVol</w:t>
      </w:r>
    </w:p>
    <w:p w14:paraId="53EEF5D4" w14:textId="77777777" w:rsidR="00F75A48" w:rsidRDefault="00F75A48" w:rsidP="00F75A48">
      <w:pPr>
        <w:pStyle w:val="PL"/>
      </w:pPr>
    </w:p>
    <w:p w14:paraId="1159B54A" w14:textId="77777777" w:rsidR="00F75A48" w:rsidRPr="00202CB2" w:rsidRDefault="00F75A48" w:rsidP="00F75A48">
      <w:pPr>
        <w:pStyle w:val="PL"/>
        <w:rPr>
          <w:lang w:val="en-US"/>
        </w:rPr>
      </w:pPr>
      <w:r w:rsidRPr="00202CB2">
        <w:rPr>
          <w:lang w:val="en-US"/>
        </w:rPr>
        <w:t xml:space="preserve">    </w:t>
      </w:r>
      <w:r>
        <w:rPr>
          <w:lang w:val="en-US"/>
        </w:rPr>
        <w:t>Mbs</w:t>
      </w:r>
      <w:r w:rsidRPr="00202CB2">
        <w:rPr>
          <w:lang w:val="en-US"/>
        </w:rPr>
        <w:t>MaxDataBurstVol:</w:t>
      </w:r>
    </w:p>
    <w:p w14:paraId="398C813E" w14:textId="77777777" w:rsidR="00F75A48" w:rsidRPr="00202CB2" w:rsidRDefault="00F75A48" w:rsidP="00F75A48">
      <w:pPr>
        <w:pStyle w:val="PL"/>
        <w:rPr>
          <w:lang w:val="en-US"/>
        </w:rPr>
      </w:pPr>
      <w:r w:rsidRPr="00202CB2">
        <w:rPr>
          <w:lang w:val="en-US"/>
        </w:rPr>
        <w:t xml:space="preserve">      type: integer</w:t>
      </w:r>
    </w:p>
    <w:p w14:paraId="5E470B8D" w14:textId="77777777" w:rsidR="00F75A48" w:rsidRPr="00202CB2" w:rsidRDefault="00F75A48" w:rsidP="00F75A48">
      <w:pPr>
        <w:pStyle w:val="PL"/>
        <w:rPr>
          <w:lang w:val="en-US"/>
        </w:rPr>
      </w:pPr>
      <w:r w:rsidRPr="00202CB2">
        <w:rPr>
          <w:lang w:val="en-US"/>
        </w:rPr>
        <w:t xml:space="preserve">      minimum: 1</w:t>
      </w:r>
    </w:p>
    <w:p w14:paraId="66930CDE" w14:textId="77777777" w:rsidR="00F75A48" w:rsidRPr="00202CB2" w:rsidRDefault="00F75A48" w:rsidP="00F75A48">
      <w:pPr>
        <w:pStyle w:val="PL"/>
        <w:rPr>
          <w:lang w:val="en-US"/>
        </w:rPr>
      </w:pPr>
      <w:r w:rsidRPr="00202CB2">
        <w:rPr>
          <w:lang w:val="en-US"/>
        </w:rPr>
        <w:t xml:space="preserve">      maximum: </w:t>
      </w:r>
      <w:r>
        <w:rPr>
          <w:lang w:val="en-US"/>
        </w:rPr>
        <w:t>2000000</w:t>
      </w:r>
    </w:p>
    <w:p w14:paraId="32618906" w14:textId="77777777" w:rsidR="00F75A48" w:rsidRDefault="00F75A48" w:rsidP="00F75A48">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62D285FE" w14:textId="77777777" w:rsidR="00F75A48" w:rsidRDefault="00F75A48" w:rsidP="00F75A48">
      <w:pPr>
        <w:pStyle w:val="PL"/>
      </w:pPr>
    </w:p>
    <w:p w14:paraId="416B40CF" w14:textId="77777777" w:rsidR="00F75A48" w:rsidRDefault="00F75A48" w:rsidP="00F75A48">
      <w:pPr>
        <w:pStyle w:val="PL"/>
      </w:pPr>
      <w:r>
        <w:t xml:space="preserve">    MbsPolicyCtxtDataUpdate:</w:t>
      </w:r>
    </w:p>
    <w:p w14:paraId="4AA20F61" w14:textId="77777777" w:rsidR="00F75A48" w:rsidRDefault="00F75A48" w:rsidP="00F75A48">
      <w:pPr>
        <w:pStyle w:val="PL"/>
      </w:pPr>
      <w:r w:rsidRPr="0063398E">
        <w:t xml:space="preserve">      description: </w:t>
      </w:r>
      <w:r>
        <w:t>&gt;</w:t>
      </w:r>
    </w:p>
    <w:p w14:paraId="4634CF55" w14:textId="77777777" w:rsidR="00F75A48" w:rsidRDefault="00F75A48" w:rsidP="00F75A48">
      <w:pPr>
        <w:pStyle w:val="PL"/>
      </w:pPr>
      <w:r>
        <w:t xml:space="preserve">        </w:t>
      </w:r>
      <w:r w:rsidRPr="0063398E">
        <w:t xml:space="preserve">Contains the parameters </w:t>
      </w:r>
      <w:r>
        <w:t>to request the modification of an existing MBS Policy Association</w:t>
      </w:r>
      <w:r w:rsidRPr="0063398E">
        <w:t>.</w:t>
      </w:r>
    </w:p>
    <w:p w14:paraId="7302DA93" w14:textId="77777777" w:rsidR="00F75A48" w:rsidRDefault="00F75A48" w:rsidP="00F75A48">
      <w:pPr>
        <w:pStyle w:val="PL"/>
      </w:pPr>
      <w:r>
        <w:t xml:space="preserve">      type: object</w:t>
      </w:r>
    </w:p>
    <w:p w14:paraId="4F882C6B" w14:textId="77777777" w:rsidR="00F75A48" w:rsidRDefault="00F75A48" w:rsidP="00F75A48">
      <w:pPr>
        <w:pStyle w:val="PL"/>
      </w:pPr>
      <w:r>
        <w:t xml:space="preserve">      properties:</w:t>
      </w:r>
    </w:p>
    <w:p w14:paraId="361CD7D1" w14:textId="77777777" w:rsidR="00F75A48" w:rsidRPr="009C6248" w:rsidRDefault="00F75A48" w:rsidP="00F75A48">
      <w:pPr>
        <w:pStyle w:val="PL"/>
      </w:pPr>
      <w:r w:rsidRPr="009C6248">
        <w:t xml:space="preserve">        </w:t>
      </w:r>
      <w:r>
        <w:t>mbsServInfo</w:t>
      </w:r>
      <w:r w:rsidRPr="009C6248">
        <w:t>:</w:t>
      </w:r>
    </w:p>
    <w:p w14:paraId="0B9049B1" w14:textId="77777777" w:rsidR="00F75A48" w:rsidRPr="009C6248" w:rsidRDefault="00F75A48" w:rsidP="00F75A48">
      <w:pPr>
        <w:pStyle w:val="PL"/>
      </w:pPr>
      <w:r w:rsidRPr="009C6248">
        <w:t xml:space="preserve">          $ref: 'TS29571_CommonData.yaml#/components/schemas/</w:t>
      </w:r>
      <w:r>
        <w:t>MbsServiceInfo</w:t>
      </w:r>
      <w:r w:rsidRPr="009C6248">
        <w:t>'</w:t>
      </w:r>
    </w:p>
    <w:p w14:paraId="3967B9D5" w14:textId="77777777" w:rsidR="00F75A48" w:rsidRDefault="00F75A48" w:rsidP="00F75A48">
      <w:pPr>
        <w:pStyle w:val="PL"/>
      </w:pPr>
      <w:r>
        <w:t xml:space="preserve">        mbsPcrts:</w:t>
      </w:r>
    </w:p>
    <w:p w14:paraId="5B50F280" w14:textId="77777777" w:rsidR="00F75A48" w:rsidRDefault="00F75A48" w:rsidP="00F75A48">
      <w:pPr>
        <w:pStyle w:val="PL"/>
      </w:pPr>
      <w:r>
        <w:t xml:space="preserve">          type: array</w:t>
      </w:r>
    </w:p>
    <w:p w14:paraId="4B73F556" w14:textId="77777777" w:rsidR="00F75A48" w:rsidRDefault="00F75A48" w:rsidP="00F75A48">
      <w:pPr>
        <w:pStyle w:val="PL"/>
      </w:pPr>
      <w:r>
        <w:t xml:space="preserve">          items:</w:t>
      </w:r>
    </w:p>
    <w:p w14:paraId="3A97C01B" w14:textId="77777777" w:rsidR="00F75A48" w:rsidRDefault="00F75A48" w:rsidP="00F75A48">
      <w:pPr>
        <w:pStyle w:val="PL"/>
      </w:pPr>
      <w:r>
        <w:t xml:space="preserve">            $ref: '#/components/schemas/MbsPcrt'</w:t>
      </w:r>
    </w:p>
    <w:p w14:paraId="6AB199CF" w14:textId="77777777" w:rsidR="00F75A48" w:rsidRDefault="00F75A48" w:rsidP="00F75A48">
      <w:pPr>
        <w:pStyle w:val="PL"/>
      </w:pPr>
      <w:r>
        <w:t xml:space="preserve">          minItems: 1</w:t>
      </w:r>
    </w:p>
    <w:p w14:paraId="3A667769" w14:textId="77777777" w:rsidR="00F75A48" w:rsidRPr="009C6248" w:rsidRDefault="00F75A48" w:rsidP="00F75A48">
      <w:pPr>
        <w:pStyle w:val="PL"/>
      </w:pPr>
      <w:r w:rsidRPr="009C6248">
        <w:t xml:space="preserve">        </w:t>
      </w:r>
      <w:r>
        <w:t>mbsErrorReport</w:t>
      </w:r>
      <w:r w:rsidRPr="009C6248">
        <w:t>:</w:t>
      </w:r>
    </w:p>
    <w:p w14:paraId="07FFCF7D" w14:textId="77777777" w:rsidR="00F75A48" w:rsidRPr="009C6248" w:rsidRDefault="00F75A48" w:rsidP="00F75A48">
      <w:pPr>
        <w:pStyle w:val="PL"/>
      </w:pPr>
      <w:r w:rsidRPr="009C6248">
        <w:t xml:space="preserve">          $ref: '#/components/schemas/</w:t>
      </w:r>
      <w:r>
        <w:t>MbsErrorReport</w:t>
      </w:r>
      <w:r w:rsidRPr="009C6248">
        <w:t>'</w:t>
      </w:r>
    </w:p>
    <w:p w14:paraId="7BC7A7CD" w14:textId="77777777" w:rsidR="00F75A48" w:rsidRDefault="00F75A48" w:rsidP="00F75A48">
      <w:pPr>
        <w:pStyle w:val="PL"/>
      </w:pPr>
    </w:p>
    <w:p w14:paraId="357D68EC" w14:textId="77777777" w:rsidR="00F75A48" w:rsidRDefault="00F75A48" w:rsidP="00F75A48">
      <w:pPr>
        <w:pStyle w:val="PL"/>
      </w:pPr>
      <w:r>
        <w:t xml:space="preserve">    MbsErrorReport:</w:t>
      </w:r>
    </w:p>
    <w:p w14:paraId="272EEC8B" w14:textId="77777777" w:rsidR="00F75A48" w:rsidRDefault="00F75A48" w:rsidP="00F75A48">
      <w:pPr>
        <w:pStyle w:val="PL"/>
        <w:rPr>
          <w:rFonts w:eastAsia="Batang"/>
        </w:rPr>
      </w:pPr>
      <w:r>
        <w:rPr>
          <w:rFonts w:eastAsia="Batang"/>
        </w:rPr>
        <w:t xml:space="preserve">      description: &gt;</w:t>
      </w:r>
    </w:p>
    <w:p w14:paraId="4E355CEC" w14:textId="77777777" w:rsidR="00F75A48" w:rsidRDefault="00F75A48" w:rsidP="00F75A48">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703AAE10" w14:textId="77777777" w:rsidR="00F75A48" w:rsidRDefault="00F75A48" w:rsidP="00F75A48">
      <w:pPr>
        <w:pStyle w:val="PL"/>
      </w:pPr>
      <w:r>
        <w:t xml:space="preserve">        failure(s)</w:t>
      </w:r>
      <w:r w:rsidRPr="00F4792B">
        <w:t>.</w:t>
      </w:r>
    </w:p>
    <w:p w14:paraId="16347DF9" w14:textId="77777777" w:rsidR="00F75A48" w:rsidRDefault="00F75A48" w:rsidP="00F75A48">
      <w:pPr>
        <w:pStyle w:val="PL"/>
      </w:pPr>
      <w:r>
        <w:t xml:space="preserve">      type: object</w:t>
      </w:r>
    </w:p>
    <w:p w14:paraId="76D16B22" w14:textId="77777777" w:rsidR="00F75A48" w:rsidRDefault="00F75A48" w:rsidP="00F75A48">
      <w:pPr>
        <w:pStyle w:val="PL"/>
      </w:pPr>
      <w:r>
        <w:t xml:space="preserve">      properties:</w:t>
      </w:r>
    </w:p>
    <w:p w14:paraId="5B07E199" w14:textId="77777777" w:rsidR="00F75A48" w:rsidRDefault="00F75A48" w:rsidP="00F75A48">
      <w:pPr>
        <w:pStyle w:val="PL"/>
      </w:pPr>
      <w:r>
        <w:t xml:space="preserve">        mbsReports:</w:t>
      </w:r>
    </w:p>
    <w:p w14:paraId="58669A4D" w14:textId="77777777" w:rsidR="00F75A48" w:rsidRDefault="00F75A48" w:rsidP="00F75A48">
      <w:pPr>
        <w:pStyle w:val="PL"/>
      </w:pPr>
      <w:r>
        <w:t xml:space="preserve">          type: array</w:t>
      </w:r>
    </w:p>
    <w:p w14:paraId="733A4F24" w14:textId="77777777" w:rsidR="00F75A48" w:rsidRDefault="00F75A48" w:rsidP="00F75A48">
      <w:pPr>
        <w:pStyle w:val="PL"/>
      </w:pPr>
      <w:r>
        <w:t xml:space="preserve">          items:</w:t>
      </w:r>
    </w:p>
    <w:p w14:paraId="1EFB09BF" w14:textId="77777777" w:rsidR="00F75A48" w:rsidRDefault="00F75A48" w:rsidP="00F75A48">
      <w:pPr>
        <w:pStyle w:val="PL"/>
      </w:pPr>
      <w:r>
        <w:t xml:space="preserve">            $ref: '#/components/schemas/MbsReport'</w:t>
      </w:r>
    </w:p>
    <w:p w14:paraId="1FB1ACFF" w14:textId="77777777" w:rsidR="00F75A48" w:rsidRDefault="00F75A48" w:rsidP="00F75A48">
      <w:pPr>
        <w:pStyle w:val="PL"/>
      </w:pPr>
      <w:r>
        <w:lastRenderedPageBreak/>
        <w:t xml:space="preserve">          minItems: 1</w:t>
      </w:r>
    </w:p>
    <w:p w14:paraId="7E46667C" w14:textId="77777777" w:rsidR="00F75A48" w:rsidRDefault="00F75A48" w:rsidP="00F75A48">
      <w:pPr>
        <w:pStyle w:val="PL"/>
      </w:pPr>
    </w:p>
    <w:p w14:paraId="6DD6978F" w14:textId="77777777" w:rsidR="00F75A48" w:rsidRDefault="00F75A48" w:rsidP="00F75A48">
      <w:pPr>
        <w:pStyle w:val="PL"/>
      </w:pPr>
      <w:r>
        <w:t xml:space="preserve">    MbsReport:</w:t>
      </w:r>
    </w:p>
    <w:p w14:paraId="5C81342C" w14:textId="77777777" w:rsidR="00F75A48" w:rsidRDefault="00F75A48" w:rsidP="00F75A48">
      <w:pPr>
        <w:pStyle w:val="PL"/>
        <w:rPr>
          <w:rFonts w:eastAsia="Batang"/>
        </w:rPr>
      </w:pPr>
      <w:r>
        <w:rPr>
          <w:rFonts w:eastAsia="Batang"/>
        </w:rPr>
        <w:t xml:space="preserve">      description:</w:t>
      </w:r>
      <w:r w:rsidRPr="0063398E">
        <w:t xml:space="preserve"> </w:t>
      </w:r>
      <w:r>
        <w:rPr>
          <w:rFonts w:eastAsia="Batang"/>
        </w:rPr>
        <w:t>&gt;</w:t>
      </w:r>
    </w:p>
    <w:p w14:paraId="63BB5320" w14:textId="77777777" w:rsidR="00F75A48" w:rsidRDefault="00F75A48" w:rsidP="00F75A48">
      <w:pPr>
        <w:pStyle w:val="PL"/>
      </w:pPr>
      <w:r>
        <w:rPr>
          <w:rFonts w:eastAsia="Batang"/>
        </w:rPr>
        <w:t xml:space="preserve">        Contains </w:t>
      </w:r>
      <w:r>
        <w:t>information about the MBS Policy Decision level failure(s) and/or the MBS PCC</w:t>
      </w:r>
    </w:p>
    <w:p w14:paraId="2470D5FB" w14:textId="77777777" w:rsidR="00F75A48" w:rsidRDefault="00F75A48" w:rsidP="00F75A48">
      <w:pPr>
        <w:pStyle w:val="PL"/>
      </w:pPr>
      <w:r>
        <w:t xml:space="preserve">        rule level failure(s).</w:t>
      </w:r>
    </w:p>
    <w:p w14:paraId="17CDD27B" w14:textId="77777777" w:rsidR="00F75A48" w:rsidRDefault="00F75A48" w:rsidP="00F75A48">
      <w:pPr>
        <w:pStyle w:val="PL"/>
      </w:pPr>
      <w:r>
        <w:t xml:space="preserve">      type: object</w:t>
      </w:r>
    </w:p>
    <w:p w14:paraId="4E10796C" w14:textId="77777777" w:rsidR="00F75A48" w:rsidRDefault="00F75A48" w:rsidP="00F75A48">
      <w:pPr>
        <w:pStyle w:val="PL"/>
      </w:pPr>
      <w:r>
        <w:t xml:space="preserve">      properties:</w:t>
      </w:r>
    </w:p>
    <w:p w14:paraId="690EFBAC" w14:textId="77777777" w:rsidR="00F75A48" w:rsidRDefault="00F75A48" w:rsidP="00F75A48">
      <w:pPr>
        <w:pStyle w:val="PL"/>
      </w:pPr>
      <w:r>
        <w:t xml:space="preserve">        mbsPccRuleIds:</w:t>
      </w:r>
    </w:p>
    <w:p w14:paraId="7ED9F4B6" w14:textId="77777777" w:rsidR="00F75A48" w:rsidRDefault="00F75A48" w:rsidP="00F75A48">
      <w:pPr>
        <w:pStyle w:val="PL"/>
      </w:pPr>
      <w:r>
        <w:t xml:space="preserve">          type: array</w:t>
      </w:r>
    </w:p>
    <w:p w14:paraId="0A8DD44B" w14:textId="77777777" w:rsidR="00F75A48" w:rsidRDefault="00F75A48" w:rsidP="00F75A48">
      <w:pPr>
        <w:pStyle w:val="PL"/>
      </w:pPr>
      <w:r>
        <w:t xml:space="preserve">          items:</w:t>
      </w:r>
    </w:p>
    <w:p w14:paraId="7E16038E" w14:textId="77777777" w:rsidR="00F75A48" w:rsidRDefault="00F75A48" w:rsidP="00F75A48">
      <w:pPr>
        <w:pStyle w:val="PL"/>
      </w:pPr>
      <w:r>
        <w:t xml:space="preserve">            type: string</w:t>
      </w:r>
    </w:p>
    <w:p w14:paraId="2D935546" w14:textId="77777777" w:rsidR="00F75A48" w:rsidRDefault="00F75A48" w:rsidP="00F75A48">
      <w:pPr>
        <w:pStyle w:val="PL"/>
      </w:pPr>
      <w:r>
        <w:t xml:space="preserve">          minItems: 1</w:t>
      </w:r>
    </w:p>
    <w:p w14:paraId="083B2D7C" w14:textId="77777777" w:rsidR="00F75A48" w:rsidRDefault="00F75A48" w:rsidP="00F75A48">
      <w:pPr>
        <w:pStyle w:val="PL"/>
      </w:pPr>
      <w:r>
        <w:t xml:space="preserve">        mbsPccRuleStatus:</w:t>
      </w:r>
    </w:p>
    <w:p w14:paraId="614C935C" w14:textId="77777777" w:rsidR="00F75A48" w:rsidRDefault="00F75A48" w:rsidP="00F75A48">
      <w:pPr>
        <w:pStyle w:val="PL"/>
      </w:pPr>
      <w:r>
        <w:t xml:space="preserve">          $ref: '#/components/schemas/MbsPccRuleStatus'</w:t>
      </w:r>
    </w:p>
    <w:p w14:paraId="51BE1BCB" w14:textId="77777777" w:rsidR="00F75A48" w:rsidRDefault="00F75A48" w:rsidP="00F75A48">
      <w:pPr>
        <w:pStyle w:val="PL"/>
      </w:pPr>
      <w:r>
        <w:t xml:space="preserve">        failureCode:</w:t>
      </w:r>
    </w:p>
    <w:p w14:paraId="053D1FC1" w14:textId="77777777" w:rsidR="00F75A48" w:rsidRDefault="00F75A48" w:rsidP="00F75A48">
      <w:pPr>
        <w:pStyle w:val="PL"/>
      </w:pPr>
      <w:r>
        <w:t xml:space="preserve">          $ref: '#/components/schemas/MbsFailureCode'</w:t>
      </w:r>
    </w:p>
    <w:p w14:paraId="14F7DCE6" w14:textId="77777777" w:rsidR="00F75A48" w:rsidRPr="00984CE7" w:rsidRDefault="00F75A48" w:rsidP="00F75A48">
      <w:pPr>
        <w:pStyle w:val="PL"/>
      </w:pPr>
    </w:p>
    <w:p w14:paraId="03E2165C" w14:textId="77777777" w:rsidR="00F75A48" w:rsidRDefault="00F75A48" w:rsidP="00F75A48">
      <w:pPr>
        <w:pStyle w:val="PL"/>
      </w:pPr>
      <w:r>
        <w:t># ENUMS:</w:t>
      </w:r>
    </w:p>
    <w:p w14:paraId="138080BF" w14:textId="77777777" w:rsidR="00F75A48" w:rsidRDefault="00F75A48" w:rsidP="00F75A48">
      <w:pPr>
        <w:pStyle w:val="PL"/>
      </w:pPr>
    </w:p>
    <w:p w14:paraId="43D7D124" w14:textId="77777777" w:rsidR="00F75A48" w:rsidRDefault="00F75A48" w:rsidP="00F75A48">
      <w:pPr>
        <w:pStyle w:val="PL"/>
      </w:pPr>
      <w:r>
        <w:t xml:space="preserve">    MbsPcrt:</w:t>
      </w:r>
    </w:p>
    <w:p w14:paraId="497F1CEE" w14:textId="77777777" w:rsidR="00F75A48" w:rsidRDefault="00F75A48" w:rsidP="00F75A48">
      <w:pPr>
        <w:pStyle w:val="PL"/>
      </w:pPr>
      <w:r>
        <w:t xml:space="preserve">      anyOf:</w:t>
      </w:r>
    </w:p>
    <w:p w14:paraId="2C85C1E9" w14:textId="77777777" w:rsidR="00F75A48" w:rsidRDefault="00F75A48" w:rsidP="00F75A48">
      <w:pPr>
        <w:pStyle w:val="PL"/>
      </w:pPr>
      <w:r>
        <w:t xml:space="preserve">      - type: string</w:t>
      </w:r>
    </w:p>
    <w:p w14:paraId="226CCD41" w14:textId="77777777" w:rsidR="00F75A48" w:rsidRDefault="00F75A48" w:rsidP="00F75A48">
      <w:pPr>
        <w:pStyle w:val="PL"/>
      </w:pPr>
      <w:r>
        <w:t xml:space="preserve">        enum:</w:t>
      </w:r>
    </w:p>
    <w:p w14:paraId="430B06A3" w14:textId="77777777" w:rsidR="00F75A48" w:rsidRDefault="00F75A48" w:rsidP="00F75A48">
      <w:pPr>
        <w:pStyle w:val="PL"/>
      </w:pPr>
      <w:r>
        <w:t xml:space="preserve">          - MBS_SESSION_UPDATE</w:t>
      </w:r>
    </w:p>
    <w:p w14:paraId="190A74C2" w14:textId="77777777" w:rsidR="00F75A48" w:rsidRPr="003107D3" w:rsidRDefault="00F75A48" w:rsidP="00F75A48">
      <w:pPr>
        <w:pStyle w:val="PL"/>
      </w:pPr>
      <w:r w:rsidRPr="003107D3">
        <w:t xml:space="preserve">      - type: string</w:t>
      </w:r>
    </w:p>
    <w:p w14:paraId="412DEC46" w14:textId="77777777" w:rsidR="00F75A48" w:rsidRDefault="00F75A48" w:rsidP="00F75A48">
      <w:pPr>
        <w:pStyle w:val="PL"/>
        <w:rPr>
          <w:rFonts w:eastAsia="Batang"/>
        </w:rPr>
      </w:pPr>
      <w:r>
        <w:rPr>
          <w:rFonts w:eastAsia="Batang"/>
        </w:rPr>
        <w:t xml:space="preserve">        description: &gt;</w:t>
      </w:r>
    </w:p>
    <w:p w14:paraId="19CE234E" w14:textId="77777777" w:rsidR="00F75A48" w:rsidRDefault="00F75A48" w:rsidP="00F75A48">
      <w:pPr>
        <w:pStyle w:val="PL"/>
      </w:pPr>
      <w:r>
        <w:rPr>
          <w:rFonts w:eastAsia="Batang"/>
        </w:rPr>
        <w:t xml:space="preserve">          Represents MBS Policy Control Request Triggers.</w:t>
      </w:r>
    </w:p>
    <w:p w14:paraId="142D3411" w14:textId="77777777" w:rsidR="00F75A48" w:rsidRPr="003107D3" w:rsidRDefault="00F75A48" w:rsidP="00F75A48">
      <w:pPr>
        <w:pStyle w:val="PL"/>
      </w:pPr>
      <w:r w:rsidRPr="003107D3">
        <w:t xml:space="preserve">      description: |</w:t>
      </w:r>
    </w:p>
    <w:p w14:paraId="253323A7" w14:textId="77777777" w:rsidR="00F75A48" w:rsidRPr="003107D3" w:rsidRDefault="00F75A48" w:rsidP="00F75A48">
      <w:pPr>
        <w:pStyle w:val="PL"/>
      </w:pPr>
      <w:r w:rsidRPr="003107D3">
        <w:t xml:space="preserve">        Possible values are</w:t>
      </w:r>
    </w:p>
    <w:p w14:paraId="35EB8F57" w14:textId="77777777" w:rsidR="00F75A48" w:rsidRPr="003107D3" w:rsidRDefault="00F75A48" w:rsidP="00F75A48">
      <w:pPr>
        <w:pStyle w:val="PL"/>
      </w:pPr>
      <w:r w:rsidRPr="003107D3">
        <w:t xml:space="preserve">        - </w:t>
      </w:r>
      <w:r>
        <w:t>MBS_SESSION_UPDATE</w:t>
      </w:r>
      <w:r w:rsidRPr="003107D3">
        <w:t xml:space="preserve">: </w:t>
      </w:r>
      <w:r>
        <w:t>Indicates the MBS Session Update policy control request trigger.</w:t>
      </w:r>
    </w:p>
    <w:p w14:paraId="28E6D5FF" w14:textId="77777777" w:rsidR="00F75A48" w:rsidRDefault="00F75A48" w:rsidP="00F75A48">
      <w:pPr>
        <w:pStyle w:val="PL"/>
      </w:pPr>
    </w:p>
    <w:p w14:paraId="3AAC65DD" w14:textId="77777777" w:rsidR="00F75A48" w:rsidRDefault="00F75A48" w:rsidP="00F75A48">
      <w:pPr>
        <w:pStyle w:val="PL"/>
      </w:pPr>
      <w:r>
        <w:t xml:space="preserve">    MbsPccRuleStatus:</w:t>
      </w:r>
    </w:p>
    <w:p w14:paraId="02CC9B0B" w14:textId="77777777" w:rsidR="00F75A48" w:rsidRDefault="00F75A48" w:rsidP="00F75A48">
      <w:pPr>
        <w:pStyle w:val="PL"/>
      </w:pPr>
      <w:r>
        <w:t xml:space="preserve">      anyOf:</w:t>
      </w:r>
    </w:p>
    <w:p w14:paraId="7E649A9B" w14:textId="77777777" w:rsidR="00F75A48" w:rsidRDefault="00F75A48" w:rsidP="00F75A48">
      <w:pPr>
        <w:pStyle w:val="PL"/>
      </w:pPr>
      <w:r>
        <w:t xml:space="preserve">      - type: string</w:t>
      </w:r>
    </w:p>
    <w:p w14:paraId="748C338E" w14:textId="77777777" w:rsidR="00F75A48" w:rsidRDefault="00F75A48" w:rsidP="00F75A48">
      <w:pPr>
        <w:pStyle w:val="PL"/>
      </w:pPr>
      <w:r>
        <w:t xml:space="preserve">        enum:</w:t>
      </w:r>
    </w:p>
    <w:p w14:paraId="41A2BA1C" w14:textId="77777777" w:rsidR="00F75A48" w:rsidRDefault="00F75A48" w:rsidP="00F75A48">
      <w:pPr>
        <w:pStyle w:val="PL"/>
      </w:pPr>
      <w:r>
        <w:t xml:space="preserve">          - ACTIVE</w:t>
      </w:r>
    </w:p>
    <w:p w14:paraId="1ACA90D3" w14:textId="77777777" w:rsidR="00F75A48" w:rsidRDefault="00F75A48" w:rsidP="00F75A48">
      <w:pPr>
        <w:pStyle w:val="PL"/>
      </w:pPr>
      <w:r>
        <w:t xml:space="preserve">          - INACTIVE</w:t>
      </w:r>
    </w:p>
    <w:p w14:paraId="6822C185" w14:textId="77777777" w:rsidR="00F75A48" w:rsidRDefault="00F75A48" w:rsidP="00F75A48">
      <w:pPr>
        <w:pStyle w:val="PL"/>
      </w:pPr>
      <w:r>
        <w:t xml:space="preserve">      - type: string</w:t>
      </w:r>
    </w:p>
    <w:p w14:paraId="1867077A" w14:textId="77777777" w:rsidR="00F75A48" w:rsidRDefault="00F75A48" w:rsidP="00F75A48">
      <w:pPr>
        <w:pStyle w:val="PL"/>
        <w:rPr>
          <w:lang w:val="en-US" w:eastAsia="zh-CN"/>
        </w:rPr>
      </w:pPr>
      <w:r>
        <w:rPr>
          <w:rFonts w:eastAsia="Batang"/>
        </w:rPr>
        <w:t xml:space="preserve">        description: &gt;</w:t>
      </w:r>
    </w:p>
    <w:p w14:paraId="439685F9" w14:textId="77777777" w:rsidR="00F75A48" w:rsidRPr="00B723A7" w:rsidRDefault="00F75A48" w:rsidP="00F75A48">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009E7335" w14:textId="77777777" w:rsidR="00F75A48" w:rsidRDefault="00F75A48" w:rsidP="00F75A48">
      <w:pPr>
        <w:pStyle w:val="PL"/>
      </w:pPr>
      <w:r>
        <w:t xml:space="preserve">      description: |</w:t>
      </w:r>
    </w:p>
    <w:p w14:paraId="59B6723F" w14:textId="77777777" w:rsidR="00F75A48" w:rsidRDefault="00F75A48" w:rsidP="00F75A48">
      <w:pPr>
        <w:pStyle w:val="PL"/>
      </w:pPr>
      <w:r>
        <w:t xml:space="preserve">        Possible values are</w:t>
      </w:r>
    </w:p>
    <w:p w14:paraId="4749CB5B" w14:textId="77777777" w:rsidR="00F75A48" w:rsidRDefault="00F75A48" w:rsidP="00F75A48">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750B39A6" w14:textId="77777777" w:rsidR="00F75A48" w:rsidRDefault="00F75A48" w:rsidP="00F75A48">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4AAF7C1B" w14:textId="77777777" w:rsidR="00F75A48" w:rsidRDefault="00F75A48" w:rsidP="00F75A48">
      <w:pPr>
        <w:pStyle w:val="PL"/>
      </w:pPr>
    </w:p>
    <w:p w14:paraId="4938F9BD" w14:textId="77777777" w:rsidR="00F75A48" w:rsidRDefault="00F75A48" w:rsidP="00F75A48">
      <w:pPr>
        <w:pStyle w:val="PL"/>
      </w:pPr>
      <w:r>
        <w:t xml:space="preserve">    MbsFailureCode:</w:t>
      </w:r>
    </w:p>
    <w:p w14:paraId="29D1B103" w14:textId="77777777" w:rsidR="00F75A48" w:rsidRDefault="00F75A48" w:rsidP="00F75A48">
      <w:pPr>
        <w:pStyle w:val="PL"/>
      </w:pPr>
      <w:r>
        <w:t xml:space="preserve">      anyOf:</w:t>
      </w:r>
    </w:p>
    <w:p w14:paraId="6C808266" w14:textId="77777777" w:rsidR="00F75A48" w:rsidRDefault="00F75A48" w:rsidP="00F75A48">
      <w:pPr>
        <w:pStyle w:val="PL"/>
      </w:pPr>
      <w:r>
        <w:t xml:space="preserve">      - type: string</w:t>
      </w:r>
    </w:p>
    <w:p w14:paraId="191779BE" w14:textId="77777777" w:rsidR="00F75A48" w:rsidRDefault="00F75A48" w:rsidP="00F75A48">
      <w:pPr>
        <w:pStyle w:val="PL"/>
      </w:pPr>
      <w:r>
        <w:t xml:space="preserve">        enum:</w:t>
      </w:r>
    </w:p>
    <w:p w14:paraId="34A63D13" w14:textId="77777777" w:rsidR="00F75A48" w:rsidRPr="002B0DF9" w:rsidRDefault="00F75A48" w:rsidP="00F75A48">
      <w:pPr>
        <w:pStyle w:val="PL"/>
        <w:rPr>
          <w:lang w:val="en-US"/>
        </w:rPr>
      </w:pPr>
      <w:r w:rsidRPr="002B0DF9">
        <w:rPr>
          <w:lang w:val="en-US"/>
        </w:rPr>
        <w:t xml:space="preserve">          - NF_MALFUNCTION</w:t>
      </w:r>
    </w:p>
    <w:p w14:paraId="6881CD94" w14:textId="77777777" w:rsidR="00F75A48" w:rsidRPr="002B0DF9" w:rsidRDefault="00F75A48" w:rsidP="00F75A48">
      <w:pPr>
        <w:pStyle w:val="PL"/>
        <w:rPr>
          <w:lang w:val="en-US"/>
        </w:rPr>
      </w:pPr>
      <w:r w:rsidRPr="002B0DF9">
        <w:rPr>
          <w:lang w:val="en-US"/>
        </w:rPr>
        <w:t xml:space="preserve">          - NF_RESOURCE</w:t>
      </w:r>
      <w:r>
        <w:rPr>
          <w:lang w:val="en-US"/>
        </w:rPr>
        <w:t>S</w:t>
      </w:r>
      <w:r w:rsidRPr="002B0DF9">
        <w:rPr>
          <w:lang w:val="en-US"/>
        </w:rPr>
        <w:t>_UNAVAILABLE</w:t>
      </w:r>
    </w:p>
    <w:p w14:paraId="56B89223" w14:textId="77777777" w:rsidR="00F75A48" w:rsidRPr="002B0DF9" w:rsidRDefault="00F75A48" w:rsidP="00F75A48">
      <w:pPr>
        <w:pStyle w:val="PL"/>
        <w:rPr>
          <w:lang w:val="en-US"/>
        </w:rPr>
      </w:pPr>
      <w:r w:rsidRPr="002B0DF9">
        <w:rPr>
          <w:lang w:val="en-US"/>
        </w:rPr>
        <w:t xml:space="preserve">          - RESOURCE_ALLOCATION_FAIL</w:t>
      </w:r>
      <w:r>
        <w:rPr>
          <w:lang w:val="en-US"/>
        </w:rPr>
        <w:t>URE</w:t>
      </w:r>
    </w:p>
    <w:p w14:paraId="01CB2DB9" w14:textId="77777777" w:rsidR="00F75A48" w:rsidRPr="002B0DF9" w:rsidRDefault="00F75A48" w:rsidP="00F75A48">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AA5BFFC" w14:textId="77777777" w:rsidR="00F75A48" w:rsidRPr="005328F4" w:rsidRDefault="00F75A48" w:rsidP="00F75A48">
      <w:pPr>
        <w:pStyle w:val="PL"/>
        <w:rPr>
          <w:lang w:val="en-US"/>
        </w:rPr>
      </w:pPr>
      <w:r w:rsidRPr="00CD0EF6">
        <w:rPr>
          <w:lang w:val="en-US"/>
        </w:rPr>
        <w:t xml:space="preserve">          - NO_</w:t>
      </w:r>
      <w:r>
        <w:rPr>
          <w:lang w:val="en-US"/>
        </w:rPr>
        <w:t>MBS_</w:t>
      </w:r>
      <w:r w:rsidRPr="00CD0EF6">
        <w:rPr>
          <w:lang w:val="en-US"/>
        </w:rPr>
        <w:t>QOS_FLOW</w:t>
      </w:r>
    </w:p>
    <w:p w14:paraId="73C32613" w14:textId="77777777" w:rsidR="00F75A48" w:rsidRPr="00B439CC" w:rsidRDefault="00F75A48" w:rsidP="00F75A48">
      <w:pPr>
        <w:pStyle w:val="PL"/>
        <w:rPr>
          <w:lang w:val="es-ES"/>
        </w:rPr>
      </w:pPr>
      <w:r w:rsidRPr="005328F4">
        <w:rPr>
          <w:lang w:val="en-US"/>
        </w:rPr>
        <w:t xml:space="preserve">          </w:t>
      </w:r>
      <w:r w:rsidRPr="00B439CC">
        <w:rPr>
          <w:lang w:val="es-ES"/>
        </w:rPr>
        <w:t>- MBS_QOS_DECISION_ERROR</w:t>
      </w:r>
    </w:p>
    <w:p w14:paraId="20989D97" w14:textId="77777777" w:rsidR="00F75A48" w:rsidRPr="00B439CC" w:rsidRDefault="00F75A48" w:rsidP="00F75A48">
      <w:pPr>
        <w:pStyle w:val="PL"/>
        <w:rPr>
          <w:lang w:val="es-ES"/>
        </w:rPr>
      </w:pPr>
      <w:r w:rsidRPr="00B439CC">
        <w:rPr>
          <w:lang w:val="es-ES"/>
        </w:rPr>
        <w:t xml:space="preserve">          - MBS_POLICY_PARAM_ERROR</w:t>
      </w:r>
    </w:p>
    <w:p w14:paraId="19E278E8" w14:textId="77777777" w:rsidR="00F75A48" w:rsidRDefault="00F75A48" w:rsidP="00F75A48">
      <w:pPr>
        <w:pStyle w:val="PL"/>
      </w:pPr>
      <w:r w:rsidRPr="00B439CC">
        <w:rPr>
          <w:lang w:val="es-ES"/>
        </w:rPr>
        <w:t xml:space="preserve">      </w:t>
      </w:r>
      <w:r>
        <w:t>- type: string</w:t>
      </w:r>
    </w:p>
    <w:p w14:paraId="204527F6" w14:textId="77777777" w:rsidR="00F75A48" w:rsidRDefault="00F75A48" w:rsidP="00F75A48">
      <w:pPr>
        <w:pStyle w:val="PL"/>
      </w:pPr>
      <w:r>
        <w:rPr>
          <w:rFonts w:eastAsia="Batang"/>
        </w:rPr>
        <w:t xml:space="preserve">        description: &gt;</w:t>
      </w:r>
    </w:p>
    <w:p w14:paraId="181ACD61" w14:textId="77777777" w:rsidR="00F75A48" w:rsidRDefault="00F75A48" w:rsidP="00F75A48">
      <w:pPr>
        <w:pStyle w:val="PL"/>
      </w:pPr>
      <w:r>
        <w:t xml:space="preserve">          R</w:t>
      </w:r>
      <w:r w:rsidRPr="00384E92">
        <w:t xml:space="preserve">epresents </w:t>
      </w:r>
      <w:r>
        <w:t>the reason for the MBS Policy Decision(s) enforcement failure or the MBS PCC</w:t>
      </w:r>
    </w:p>
    <w:p w14:paraId="5745C0E1" w14:textId="77777777" w:rsidR="00F75A48" w:rsidRDefault="00F75A48" w:rsidP="00F75A48">
      <w:pPr>
        <w:pStyle w:val="PL"/>
      </w:pPr>
      <w:r>
        <w:t xml:space="preserve">          rule(s) installation failure</w:t>
      </w:r>
      <w:r w:rsidRPr="00384E92">
        <w:t>.</w:t>
      </w:r>
    </w:p>
    <w:p w14:paraId="2A054BE2" w14:textId="77777777" w:rsidR="00F75A48" w:rsidRDefault="00F75A48" w:rsidP="00F75A48">
      <w:pPr>
        <w:pStyle w:val="PL"/>
      </w:pPr>
      <w:r>
        <w:t xml:space="preserve">      description: |</w:t>
      </w:r>
    </w:p>
    <w:p w14:paraId="283CF645" w14:textId="77777777" w:rsidR="00F75A48" w:rsidRDefault="00F75A48" w:rsidP="00F75A48">
      <w:pPr>
        <w:pStyle w:val="PL"/>
      </w:pPr>
      <w:r>
        <w:t xml:space="preserve">        Possible values are:</w:t>
      </w:r>
    </w:p>
    <w:p w14:paraId="45C06E63" w14:textId="77777777" w:rsidR="00F75A48" w:rsidRDefault="00F75A48" w:rsidP="00F75A48">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0257A416" w14:textId="77777777" w:rsidR="00F75A48" w:rsidRDefault="00F75A48" w:rsidP="00F75A48">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73E847B" w14:textId="77777777" w:rsidR="00F75A48" w:rsidRDefault="00F75A48" w:rsidP="00F75A48">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346D4E22" w14:textId="77777777" w:rsidR="00F75A48" w:rsidRDefault="00F75A48" w:rsidP="00F75A48">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605B4B09" w14:textId="77777777" w:rsidR="00F75A48" w:rsidRDefault="00F75A48" w:rsidP="00F75A48">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295A8C8F" w14:textId="77777777" w:rsidR="00F75A48" w:rsidRDefault="00F75A48" w:rsidP="00F75A48">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11CF2032" w14:textId="77777777" w:rsidR="00F75A48" w:rsidRDefault="00F75A48" w:rsidP="00F75A48">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5212D443" w14:textId="77777777" w:rsidR="00F75A48" w:rsidRPr="00984CE7" w:rsidRDefault="00F75A48" w:rsidP="00F75A48">
      <w:pPr>
        <w:pStyle w:val="PL"/>
      </w:pPr>
    </w:p>
    <w:p w14:paraId="2CB1ABAF" w14:textId="0D049600" w:rsidR="00162C95" w:rsidRPr="00F75A48" w:rsidRDefault="00162C95" w:rsidP="00162C9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sidR="00132363" w:rsidRPr="00D96F8C">
        <w:rPr>
          <w:noProof/>
          <w:color w:val="0000FF"/>
          <w:sz w:val="28"/>
          <w:szCs w:val="28"/>
        </w:rPr>
        <w:t>*</w:t>
      </w:r>
      <w:r w:rsidRPr="00D96F8C">
        <w:rPr>
          <w:noProof/>
          <w:color w:val="0000FF"/>
          <w:sz w:val="28"/>
          <w:szCs w:val="28"/>
        </w:rPr>
        <w:t xml:space="preserve"> End of Changes ***</w:t>
      </w:r>
      <w:bookmarkEnd w:id="3"/>
      <w:bookmarkEnd w:id="4"/>
      <w:bookmarkEnd w:id="5"/>
      <w:bookmarkEnd w:id="6"/>
      <w:bookmarkEnd w:id="7"/>
      <w:bookmarkEnd w:id="8"/>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51F5B" w14:textId="77777777" w:rsidR="00D56924" w:rsidRDefault="00D56924">
      <w:r>
        <w:separator/>
      </w:r>
    </w:p>
  </w:endnote>
  <w:endnote w:type="continuationSeparator" w:id="0">
    <w:p w14:paraId="08C52A91" w14:textId="77777777" w:rsidR="00D56924" w:rsidRDefault="00D5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EAB8F" w14:textId="77777777" w:rsidR="00D56924" w:rsidRDefault="00D56924">
      <w:r>
        <w:separator/>
      </w:r>
    </w:p>
  </w:footnote>
  <w:footnote w:type="continuationSeparator" w:id="0">
    <w:p w14:paraId="3062EE1C" w14:textId="77777777" w:rsidR="00D56924" w:rsidRDefault="00D56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341D" w:rsidRDefault="000F34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341D" w:rsidRDefault="000F34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341D" w:rsidRDefault="000F34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341D" w:rsidRDefault="000F34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74235"/>
    <w:rsid w:val="00095F6B"/>
    <w:rsid w:val="000A6394"/>
    <w:rsid w:val="000B7FED"/>
    <w:rsid w:val="000C038A"/>
    <w:rsid w:val="000C6598"/>
    <w:rsid w:val="000D44B3"/>
    <w:rsid w:val="000F341D"/>
    <w:rsid w:val="000F626F"/>
    <w:rsid w:val="00100B50"/>
    <w:rsid w:val="00120FD0"/>
    <w:rsid w:val="00132363"/>
    <w:rsid w:val="00133C69"/>
    <w:rsid w:val="00145D43"/>
    <w:rsid w:val="00162C95"/>
    <w:rsid w:val="00171C6A"/>
    <w:rsid w:val="00192C46"/>
    <w:rsid w:val="00194DFA"/>
    <w:rsid w:val="001A08B3"/>
    <w:rsid w:val="001A7B60"/>
    <w:rsid w:val="001B52F0"/>
    <w:rsid w:val="001B7A65"/>
    <w:rsid w:val="001E41F3"/>
    <w:rsid w:val="0023397A"/>
    <w:rsid w:val="0026004D"/>
    <w:rsid w:val="002640DD"/>
    <w:rsid w:val="00275D12"/>
    <w:rsid w:val="00284FEB"/>
    <w:rsid w:val="002860C4"/>
    <w:rsid w:val="002B5741"/>
    <w:rsid w:val="002D6387"/>
    <w:rsid w:val="002E1BE5"/>
    <w:rsid w:val="002E472E"/>
    <w:rsid w:val="00305409"/>
    <w:rsid w:val="003609EF"/>
    <w:rsid w:val="0036231A"/>
    <w:rsid w:val="0036268F"/>
    <w:rsid w:val="00374DD4"/>
    <w:rsid w:val="003D3D10"/>
    <w:rsid w:val="003E1A36"/>
    <w:rsid w:val="00407BDA"/>
    <w:rsid w:val="00410371"/>
    <w:rsid w:val="004133FF"/>
    <w:rsid w:val="004242F1"/>
    <w:rsid w:val="00453FC3"/>
    <w:rsid w:val="004635C4"/>
    <w:rsid w:val="004701F1"/>
    <w:rsid w:val="00493ECC"/>
    <w:rsid w:val="004A0E4D"/>
    <w:rsid w:val="004B75B7"/>
    <w:rsid w:val="004C105B"/>
    <w:rsid w:val="004C528E"/>
    <w:rsid w:val="004D156B"/>
    <w:rsid w:val="004F01C9"/>
    <w:rsid w:val="005141D9"/>
    <w:rsid w:val="0051580D"/>
    <w:rsid w:val="00520968"/>
    <w:rsid w:val="005229B6"/>
    <w:rsid w:val="005234F9"/>
    <w:rsid w:val="00547111"/>
    <w:rsid w:val="00555014"/>
    <w:rsid w:val="00592B9A"/>
    <w:rsid w:val="00592D74"/>
    <w:rsid w:val="00593444"/>
    <w:rsid w:val="005E2C44"/>
    <w:rsid w:val="005F7C44"/>
    <w:rsid w:val="00621188"/>
    <w:rsid w:val="00623768"/>
    <w:rsid w:val="006257ED"/>
    <w:rsid w:val="00634D2C"/>
    <w:rsid w:val="006529D3"/>
    <w:rsid w:val="00653DE4"/>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512A"/>
    <w:rsid w:val="007C2097"/>
    <w:rsid w:val="007D6A07"/>
    <w:rsid w:val="007E5B67"/>
    <w:rsid w:val="007F7259"/>
    <w:rsid w:val="008040A8"/>
    <w:rsid w:val="008279FA"/>
    <w:rsid w:val="00860CD6"/>
    <w:rsid w:val="008626E7"/>
    <w:rsid w:val="00870EE7"/>
    <w:rsid w:val="008863B9"/>
    <w:rsid w:val="008A45A6"/>
    <w:rsid w:val="008B3960"/>
    <w:rsid w:val="008C1E84"/>
    <w:rsid w:val="008D3CCC"/>
    <w:rsid w:val="008E4DA9"/>
    <w:rsid w:val="008F3789"/>
    <w:rsid w:val="008F686C"/>
    <w:rsid w:val="009148DE"/>
    <w:rsid w:val="009220FB"/>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46B6"/>
    <w:rsid w:val="00A350A4"/>
    <w:rsid w:val="00A43FE8"/>
    <w:rsid w:val="00A47E70"/>
    <w:rsid w:val="00A50CF0"/>
    <w:rsid w:val="00A53EF1"/>
    <w:rsid w:val="00A61AE6"/>
    <w:rsid w:val="00A7671C"/>
    <w:rsid w:val="00AA2CBC"/>
    <w:rsid w:val="00AC5820"/>
    <w:rsid w:val="00AD1B6F"/>
    <w:rsid w:val="00AD1CD8"/>
    <w:rsid w:val="00B2076E"/>
    <w:rsid w:val="00B211B4"/>
    <w:rsid w:val="00B258BB"/>
    <w:rsid w:val="00B408A2"/>
    <w:rsid w:val="00B67B97"/>
    <w:rsid w:val="00B90DF2"/>
    <w:rsid w:val="00B968C8"/>
    <w:rsid w:val="00BA3EC5"/>
    <w:rsid w:val="00BA51D9"/>
    <w:rsid w:val="00BB5DFC"/>
    <w:rsid w:val="00BC03A4"/>
    <w:rsid w:val="00BD279D"/>
    <w:rsid w:val="00BD283F"/>
    <w:rsid w:val="00BD6BB8"/>
    <w:rsid w:val="00BD7E7C"/>
    <w:rsid w:val="00C0580B"/>
    <w:rsid w:val="00C27A59"/>
    <w:rsid w:val="00C66BA2"/>
    <w:rsid w:val="00C8227B"/>
    <w:rsid w:val="00C83F5B"/>
    <w:rsid w:val="00C870F6"/>
    <w:rsid w:val="00C95985"/>
    <w:rsid w:val="00CB55BA"/>
    <w:rsid w:val="00CC5026"/>
    <w:rsid w:val="00CC68D0"/>
    <w:rsid w:val="00CF7BC0"/>
    <w:rsid w:val="00D03F9A"/>
    <w:rsid w:val="00D06D51"/>
    <w:rsid w:val="00D24991"/>
    <w:rsid w:val="00D375EB"/>
    <w:rsid w:val="00D50255"/>
    <w:rsid w:val="00D56924"/>
    <w:rsid w:val="00D66520"/>
    <w:rsid w:val="00D80C96"/>
    <w:rsid w:val="00D84AE9"/>
    <w:rsid w:val="00D93AA1"/>
    <w:rsid w:val="00D94F7E"/>
    <w:rsid w:val="00DA1ECD"/>
    <w:rsid w:val="00DE34CF"/>
    <w:rsid w:val="00DE45E5"/>
    <w:rsid w:val="00E10048"/>
    <w:rsid w:val="00E13F3D"/>
    <w:rsid w:val="00E17010"/>
    <w:rsid w:val="00E34898"/>
    <w:rsid w:val="00EB09B7"/>
    <w:rsid w:val="00EE7D7C"/>
    <w:rsid w:val="00EF69D5"/>
    <w:rsid w:val="00F130F5"/>
    <w:rsid w:val="00F25D98"/>
    <w:rsid w:val="00F300FB"/>
    <w:rsid w:val="00F34EC3"/>
    <w:rsid w:val="00F454BE"/>
    <w:rsid w:val="00F45763"/>
    <w:rsid w:val="00F75A1F"/>
    <w:rsid w:val="00F75A48"/>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
    <w:name w:val="批注文字 Char"/>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locked/>
    <w:rsid w:val="00F75A4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7C42F-7283-473D-9993-8D739F4E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11</Pages>
  <Words>3819</Words>
  <Characters>21771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2022-11-07T13:40:00Z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(3)TjziRT4ItAaUD5Ykpq/w2v/v0WAlzgfE7+C3QRqDFZXR0YBwbHZLp5eJCfOM5AXXi3d8kpep
YT/w7sIzCYp8yJRFXToA/6ONw/SBwdbWDamzyy2MQj89UbR3CAQsXCMW/Wo1TuZrQZDB1Riq
mTXm8Na3yCi2b74o2GIXrZzsGQ7lZbA//wB/kgFqUYCn89vsU2fDpGMU1Q1ptuFuwy0/9hRL
hkFMZG+upqa5C+KXKD</vt:lpwstr>
  </property>
  <property fmtid="{D5CDD505-2E9C-101B-9397-08002B2CF9AE}" pid="22" name="_2015_ms_pID_7253431">
    <vt:lpwstr>3+zF6mIMa0sAOqhxoBlycvCo3I0u+/n92GGJdZ7E3H+XvWzL93FWHr
Ph+aP/Ssf8li6kcf9aKfoX3zcGt5etgWxscFRI6XPyj4oxcavjTP9PFBmT1ZuxndiZOU8hvh
3Y45apHyGg3pNn7MRErq5xM059YHZuQXYUtU/iC3l3WNM+kvTZr4bgkWPS207lb6r7+I2lxd
Vr2rescINNS0qMyFG8tM4Q2tRNwH11Y6ejAW</vt:lpwstr>
  </property>
  <property fmtid="{D5CDD505-2E9C-101B-9397-08002B2CF9AE}" pid="23" name="_2015_ms_pID_7253432">
    <vt:lpwstr>42l08H6DIWF0B18TY0TaqLM=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